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FC72E"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B23467">
        <w:rPr>
          <w:b/>
          <w:noProof/>
          <w:sz w:val="24"/>
        </w:rPr>
        <w:t>5</w:t>
      </w:r>
      <w:r w:rsidR="002C72B6">
        <w:rPr>
          <w:b/>
          <w:noProof/>
          <w:sz w:val="24"/>
        </w:rPr>
        <w:t>616</w:t>
      </w:r>
    </w:p>
    <w:p w14:paraId="23C4658A" w14:textId="26C1B90B" w:rsidR="00272B21" w:rsidRDefault="0022093B" w:rsidP="0022093B">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9D916" w:rsidR="001E41F3" w:rsidRPr="00410371" w:rsidRDefault="00340744" w:rsidP="00547111">
            <w:pPr>
              <w:pStyle w:val="CRCoverPage"/>
              <w:spacing w:after="0"/>
              <w:rPr>
                <w:noProof/>
              </w:rPr>
            </w:pPr>
            <w:r>
              <w:rPr>
                <w:b/>
                <w:noProof/>
                <w:sz w:val="28"/>
              </w:rPr>
              <w:t>4456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CEDD8" w:rsidR="001E41F3" w:rsidRPr="00410371" w:rsidRDefault="00DA7D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DD22C" w:rsidR="001E41F3" w:rsidRDefault="005E0663">
            <w:pPr>
              <w:pStyle w:val="CRCoverPage"/>
              <w:spacing w:after="0"/>
              <w:ind w:left="100"/>
              <w:rPr>
                <w:noProof/>
              </w:rPr>
            </w:pPr>
            <w:r>
              <w:rPr>
                <w:noProof/>
              </w:rPr>
              <w:t>Handling of paging message while T3451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6658" w:rsidR="001E41F3" w:rsidRDefault="00590954">
            <w:pPr>
              <w:pStyle w:val="CRCoverPage"/>
              <w:spacing w:after="0"/>
              <w:ind w:left="100"/>
              <w:rPr>
                <w:noProof/>
              </w:rPr>
            </w:pPr>
            <w:r w:rsidRPr="00A13499">
              <w:t>5G</w:t>
            </w:r>
            <w:r w:rsidR="005E0663">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F7756" w:rsidR="001E41F3" w:rsidRDefault="007E6049">
            <w:pPr>
              <w:pStyle w:val="CRCoverPage"/>
              <w:spacing w:after="0"/>
              <w:ind w:left="100"/>
              <w:rPr>
                <w:noProof/>
              </w:rPr>
            </w:pPr>
            <w:r>
              <w:t>2025-0</w:t>
            </w:r>
            <w:r w:rsidR="001D641F">
              <w:t>8</w:t>
            </w:r>
            <w:r>
              <w:t>-</w:t>
            </w:r>
            <w:r w:rsidR="00996F0B">
              <w:t>2</w:t>
            </w:r>
            <w:r w:rsidR="00746E1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929A6" w:rsidR="001E41F3" w:rsidRDefault="005E06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98F03" w14:textId="0E45C94B" w:rsidR="00190C99" w:rsidRPr="00190C99" w:rsidRDefault="00DF50F0">
            <w:pPr>
              <w:pStyle w:val="CRCoverPage"/>
              <w:spacing w:after="0"/>
              <w:ind w:left="100"/>
              <w:rPr>
                <w:b/>
                <w:bCs/>
                <w:noProof/>
              </w:rPr>
            </w:pPr>
            <w:r>
              <w:rPr>
                <w:b/>
                <w:bCs/>
                <w:noProof/>
              </w:rPr>
              <w:t>One of the use cases</w:t>
            </w:r>
            <w:r w:rsidR="00190C99" w:rsidRPr="00190C99">
              <w:rPr>
                <w:b/>
                <w:bCs/>
                <w:noProof/>
              </w:rPr>
              <w:t>:</w:t>
            </w:r>
          </w:p>
          <w:p w14:paraId="0238C3B0" w14:textId="24D13EA6" w:rsidR="00190C99" w:rsidRDefault="00190C99" w:rsidP="00190C99">
            <w:pPr>
              <w:pStyle w:val="CRCoverPage"/>
              <w:numPr>
                <w:ilvl w:val="0"/>
                <w:numId w:val="2"/>
              </w:numPr>
              <w:spacing w:after="0"/>
              <w:rPr>
                <w:noProof/>
              </w:rPr>
            </w:pPr>
            <w:r>
              <w:rPr>
                <w:noProof/>
              </w:rPr>
              <w:t>Network receives SR request at time t1.</w:t>
            </w:r>
          </w:p>
          <w:p w14:paraId="31B593B1" w14:textId="19C28D26" w:rsidR="00190C99" w:rsidRDefault="00190C99" w:rsidP="00190C99">
            <w:pPr>
              <w:pStyle w:val="CRCoverPage"/>
              <w:numPr>
                <w:ilvl w:val="0"/>
                <w:numId w:val="2"/>
              </w:numPr>
              <w:spacing w:after="0"/>
              <w:rPr>
                <w:noProof/>
              </w:rPr>
            </w:pPr>
            <w:r>
              <w:rPr>
                <w:noProof/>
              </w:rPr>
              <w:t>Feeder link is not available and will be available at time t2.</w:t>
            </w:r>
          </w:p>
          <w:p w14:paraId="3F0A8EE0" w14:textId="59412B86" w:rsidR="00190C99" w:rsidRDefault="00190C99" w:rsidP="00190C99">
            <w:pPr>
              <w:pStyle w:val="CRCoverPage"/>
              <w:numPr>
                <w:ilvl w:val="0"/>
                <w:numId w:val="2"/>
              </w:numPr>
              <w:spacing w:after="0"/>
              <w:rPr>
                <w:noProof/>
              </w:rPr>
            </w:pPr>
            <w:r>
              <w:rPr>
                <w:noProof/>
              </w:rPr>
              <w:t>Network sends SR REJECT with S&amp;F wait time duration with value (t2-t1)</w:t>
            </w:r>
          </w:p>
          <w:p w14:paraId="0A649318" w14:textId="285B707A" w:rsidR="00190C99" w:rsidRDefault="00190C99" w:rsidP="00190C99">
            <w:pPr>
              <w:pStyle w:val="CRCoverPage"/>
              <w:numPr>
                <w:ilvl w:val="0"/>
                <w:numId w:val="2"/>
              </w:numPr>
              <w:spacing w:after="0"/>
              <w:rPr>
                <w:noProof/>
              </w:rPr>
            </w:pPr>
            <w:r>
              <w:rPr>
                <w:noProof/>
              </w:rPr>
              <w:t>UE receives SR REJECT message at time t3 considering latency due to satellite transmission/reception.</w:t>
            </w:r>
          </w:p>
          <w:p w14:paraId="6448B8D2" w14:textId="77777777" w:rsidR="00190C99" w:rsidRDefault="00190C99" w:rsidP="00190C99">
            <w:pPr>
              <w:pStyle w:val="CRCoverPage"/>
              <w:numPr>
                <w:ilvl w:val="0"/>
                <w:numId w:val="2"/>
              </w:numPr>
              <w:spacing w:after="0"/>
              <w:rPr>
                <w:noProof/>
              </w:rPr>
            </w:pPr>
            <w:r>
              <w:rPr>
                <w:noProof/>
              </w:rPr>
              <w:t>UE starts timer T3451 with period (t2-t1).</w:t>
            </w:r>
          </w:p>
          <w:p w14:paraId="33F03B0A" w14:textId="77777777" w:rsidR="00190C99" w:rsidRDefault="00190C99" w:rsidP="00190C99">
            <w:pPr>
              <w:pStyle w:val="CRCoverPage"/>
              <w:numPr>
                <w:ilvl w:val="0"/>
                <w:numId w:val="2"/>
              </w:numPr>
              <w:spacing w:after="0"/>
              <w:rPr>
                <w:noProof/>
              </w:rPr>
            </w:pPr>
            <w:r>
              <w:rPr>
                <w:noProof/>
              </w:rPr>
              <w:t>T3451 will expire at (t2-t1+t3)</w:t>
            </w:r>
          </w:p>
          <w:p w14:paraId="39AFD082" w14:textId="47BDD149" w:rsidR="00190C99" w:rsidRDefault="00190C99" w:rsidP="00190C99">
            <w:pPr>
              <w:pStyle w:val="CRCoverPage"/>
              <w:spacing w:after="0"/>
              <w:rPr>
                <w:noProof/>
              </w:rPr>
            </w:pPr>
            <w:r>
              <w:rPr>
                <w:noProof/>
              </w:rPr>
              <w:t xml:space="preserve">  </w:t>
            </w:r>
          </w:p>
          <w:p w14:paraId="0E4295EE" w14:textId="1F376164" w:rsidR="001E41F3" w:rsidRDefault="00DF50F0" w:rsidP="00190C99">
            <w:pPr>
              <w:pStyle w:val="CRCoverPage"/>
              <w:spacing w:after="0"/>
              <w:rPr>
                <w:noProof/>
              </w:rPr>
            </w:pPr>
            <w:r>
              <w:rPr>
                <w:noProof/>
              </w:rPr>
              <w:t xml:space="preserve">In this possible use case, it is possible </w:t>
            </w:r>
            <w:r w:rsidR="00190C99">
              <w:rPr>
                <w:noProof/>
              </w:rPr>
              <w:t xml:space="preserve">that </w:t>
            </w:r>
            <w:r w:rsidR="00F15050">
              <w:rPr>
                <w:noProof/>
              </w:rPr>
              <w:t>at a time</w:t>
            </w:r>
            <w:r w:rsidR="00BD35AB">
              <w:rPr>
                <w:noProof/>
              </w:rPr>
              <w:t xml:space="preserve"> (t3) when </w:t>
            </w:r>
            <w:r w:rsidR="00F15050">
              <w:rPr>
                <w:noProof/>
              </w:rPr>
              <w:t>the UE starts the timer</w:t>
            </w:r>
            <w:r w:rsidR="00BD35AB">
              <w:rPr>
                <w:noProof/>
              </w:rPr>
              <w:t xml:space="preserve"> T3451,</w:t>
            </w:r>
            <w:r w:rsidR="00F15050">
              <w:rPr>
                <w:noProof/>
              </w:rPr>
              <w:t xml:space="preserve"> the </w:t>
            </w:r>
            <w:r w:rsidR="00190C99">
              <w:rPr>
                <w:noProof/>
              </w:rPr>
              <w:t xml:space="preserve">feeder link is </w:t>
            </w:r>
            <w:r w:rsidR="00F15050">
              <w:rPr>
                <w:noProof/>
              </w:rPr>
              <w:t xml:space="preserve">still </w:t>
            </w:r>
            <w:r w:rsidR="00190C99">
              <w:rPr>
                <w:noProof/>
              </w:rPr>
              <w:t xml:space="preserve">available </w:t>
            </w:r>
            <w:r w:rsidR="00F15050">
              <w:rPr>
                <w:noProof/>
              </w:rPr>
              <w:t>a</w:t>
            </w:r>
            <w:r w:rsidR="00190C99">
              <w:rPr>
                <w:noProof/>
              </w:rPr>
              <w:t xml:space="preserve">nd </w:t>
            </w:r>
            <w:r w:rsidR="00F15050">
              <w:rPr>
                <w:noProof/>
              </w:rPr>
              <w:t xml:space="preserve">hence the </w:t>
            </w:r>
            <w:r w:rsidR="00190C99">
              <w:rPr>
                <w:noProof/>
              </w:rPr>
              <w:t xml:space="preserve">network can </w:t>
            </w:r>
            <w:r w:rsidR="00BD35AB">
              <w:rPr>
                <w:noProof/>
              </w:rPr>
              <w:t xml:space="preserve">page the </w:t>
            </w:r>
            <w:r w:rsidR="00F15050">
              <w:rPr>
                <w:noProof/>
              </w:rPr>
              <w:t xml:space="preserve">UE, </w:t>
            </w:r>
            <w:r w:rsidR="00190C99">
              <w:rPr>
                <w:noProof/>
              </w:rPr>
              <w:t xml:space="preserve">but </w:t>
            </w:r>
            <w:r w:rsidR="00F15050">
              <w:rPr>
                <w:noProof/>
              </w:rPr>
              <w:t xml:space="preserve">since the </w:t>
            </w:r>
            <w:r w:rsidR="008B3378">
              <w:rPr>
                <w:noProof/>
              </w:rPr>
              <w:t>timer T3451 is running,</w:t>
            </w:r>
            <w:r>
              <w:rPr>
                <w:noProof/>
              </w:rPr>
              <w:t xml:space="preserve"> by current spec</w:t>
            </w:r>
            <w:r w:rsidR="008B3378">
              <w:rPr>
                <w:noProof/>
              </w:rPr>
              <w:t xml:space="preserve"> the UE is not allowed to </w:t>
            </w:r>
            <w:r w:rsidR="00F15050">
              <w:rPr>
                <w:noProof/>
              </w:rPr>
              <w:t>initiate a</w:t>
            </w:r>
            <w:r>
              <w:rPr>
                <w:noProof/>
              </w:rPr>
              <w:t>ny</w:t>
            </w:r>
            <w:r w:rsidR="00F15050">
              <w:rPr>
                <w:noProof/>
              </w:rPr>
              <w:t xml:space="preserve"> NAS procedure </w:t>
            </w:r>
            <w:r>
              <w:rPr>
                <w:noProof/>
              </w:rPr>
              <w:t xml:space="preserve">including </w:t>
            </w:r>
            <w:r w:rsidR="00F15050">
              <w:rPr>
                <w:noProof/>
              </w:rPr>
              <w:t>to respond to the paging</w:t>
            </w:r>
            <w:r w:rsidR="00190C99">
              <w:rPr>
                <w:noProof/>
              </w:rPr>
              <w:t>.</w:t>
            </w:r>
          </w:p>
          <w:p w14:paraId="64BB5226" w14:textId="77777777" w:rsidR="00DF50F0" w:rsidRDefault="00DF50F0" w:rsidP="00190C99">
            <w:pPr>
              <w:pStyle w:val="CRCoverPage"/>
              <w:spacing w:after="0"/>
              <w:rPr>
                <w:noProof/>
              </w:rPr>
            </w:pPr>
          </w:p>
          <w:p w14:paraId="4340DFAE" w14:textId="44DB04CC" w:rsidR="00DF50F0" w:rsidRDefault="00DF50F0" w:rsidP="00190C99">
            <w:pPr>
              <w:pStyle w:val="CRCoverPage"/>
              <w:spacing w:after="0"/>
              <w:rPr>
                <w:noProof/>
              </w:rPr>
            </w:pPr>
            <w:r>
              <w:rPr>
                <w:noProof/>
              </w:rPr>
              <w:t>The spec should exempt the UE to respond to paging even if T3451 is running.</w:t>
            </w:r>
          </w:p>
          <w:p w14:paraId="708AA7DE" w14:textId="4F3FEFD6" w:rsidR="00BD35AB" w:rsidRDefault="00BD35AB" w:rsidP="00190C9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1A4FE" w:rsidR="001E41F3" w:rsidRDefault="001D641F">
            <w:pPr>
              <w:pStyle w:val="CRCoverPage"/>
              <w:spacing w:after="0"/>
              <w:ind w:left="100"/>
              <w:rPr>
                <w:noProof/>
              </w:rPr>
            </w:pPr>
            <w:r>
              <w:rPr>
                <w:noProof/>
              </w:rPr>
              <w:t xml:space="preserve">The </w:t>
            </w:r>
            <w:r w:rsidR="008B3378">
              <w:rPr>
                <w:noProof/>
              </w:rPr>
              <w:t xml:space="preserve">UE is allowed to initiate NAS signalling connection </w:t>
            </w:r>
            <w:r w:rsidR="00F15050">
              <w:rPr>
                <w:noProof/>
              </w:rPr>
              <w:t xml:space="preserve">to respond to the paging </w:t>
            </w:r>
            <w:r w:rsidR="00B23467">
              <w:rPr>
                <w:noProof/>
              </w:rPr>
              <w:t>even</w:t>
            </w:r>
            <w:r>
              <w:rPr>
                <w:noProof/>
              </w:rPr>
              <w:t xml:space="preserve"> if </w:t>
            </w:r>
            <w:r w:rsidR="00B23467">
              <w:rPr>
                <w:noProof/>
              </w:rPr>
              <w:t xml:space="preserve">the </w:t>
            </w:r>
            <w:r>
              <w:rPr>
                <w:noProof/>
              </w:rPr>
              <w:t>timer T3451 is running</w:t>
            </w:r>
            <w:r w:rsidR="008B33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76BC1" w:rsidR="001E41F3" w:rsidRDefault="008B3378">
            <w:pPr>
              <w:pStyle w:val="CRCoverPage"/>
              <w:spacing w:after="0"/>
              <w:ind w:left="100"/>
              <w:rPr>
                <w:noProof/>
              </w:rPr>
            </w:pPr>
            <w:r>
              <w:rPr>
                <w:noProof/>
              </w:rPr>
              <w:t xml:space="preserve">UE is not </w:t>
            </w:r>
            <w:r w:rsidR="00746E10">
              <w:rPr>
                <w:noProof/>
              </w:rPr>
              <w:t xml:space="preserve">able to respond to </w:t>
            </w:r>
            <w:r>
              <w:rPr>
                <w:noProof/>
              </w:rPr>
              <w:t>paging message for MT data</w:t>
            </w:r>
            <w:r w:rsidR="00190C99">
              <w:rPr>
                <w:noProof/>
              </w:rPr>
              <w:t>/SMS</w:t>
            </w:r>
            <w:r>
              <w:rPr>
                <w:noProof/>
              </w:rPr>
              <w:t xml:space="preserve"> while timer T3451 running and miss</w:t>
            </w:r>
            <w:r w:rsidR="00746E10">
              <w:rPr>
                <w:noProof/>
              </w:rPr>
              <w:t>es M</w:t>
            </w:r>
            <w:r>
              <w:rPr>
                <w:noProof/>
              </w:rPr>
              <w:t>T data</w:t>
            </w:r>
            <w:r w:rsidR="00190C99">
              <w:rPr>
                <w:noProof/>
              </w:rPr>
              <w:t>/SMS</w:t>
            </w:r>
            <w:r>
              <w:rPr>
                <w:noProof/>
              </w:rPr>
              <w:t xml:space="preserve">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C352" w:rsidR="001E41F3" w:rsidRDefault="00DA7D6B">
            <w:pPr>
              <w:pStyle w:val="CRCoverPage"/>
              <w:spacing w:after="0"/>
              <w:ind w:left="100"/>
              <w:rPr>
                <w:noProof/>
              </w:rPr>
            </w:pPr>
            <w:r>
              <w:rPr>
                <w:noProof/>
              </w:rPr>
              <w:t xml:space="preserve">5.5.1.2.5, 5.5.3.2.5, </w:t>
            </w:r>
            <w:r w:rsidR="00CA21D9">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40970" w14:textId="3BC6B8EB" w:rsidR="00DA7D6B" w:rsidRDefault="00DA7D6B" w:rsidP="00DA7D6B">
      <w:pPr>
        <w:pStyle w:val="Heading4"/>
        <w:jc w:val="center"/>
      </w:pPr>
      <w:bookmarkStart w:id="1" w:name="_Toc203146247"/>
      <w:r>
        <w:lastRenderedPageBreak/>
        <w:t>***************** First change *****************</w:t>
      </w:r>
    </w:p>
    <w:p w14:paraId="03CB5C66" w14:textId="77777777" w:rsidR="00DA7D6B" w:rsidRPr="00456A94" w:rsidRDefault="00DA7D6B" w:rsidP="00DA7D6B">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sidRPr="00456A94">
        <w:t>5.5.1.2.5</w:t>
      </w:r>
      <w:r w:rsidRPr="00456A94">
        <w:tab/>
        <w:t>Attach not accepted by the network</w:t>
      </w:r>
      <w:bookmarkEnd w:id="2"/>
      <w:bookmarkEnd w:id="3"/>
      <w:bookmarkEnd w:id="4"/>
      <w:bookmarkEnd w:id="5"/>
      <w:bookmarkEnd w:id="6"/>
      <w:bookmarkEnd w:id="7"/>
      <w:bookmarkEnd w:id="8"/>
      <w:bookmarkEnd w:id="9"/>
    </w:p>
    <w:p w14:paraId="2BA46E4D" w14:textId="77777777" w:rsidR="00DA7D6B" w:rsidRPr="00456A94" w:rsidRDefault="00DA7D6B" w:rsidP="00DA7D6B">
      <w:r w:rsidRPr="00456A94">
        <w:t>If the attach request cannot be accepted by the network, the MME shall send an ATTACH REJECT message to the UE including an appropriate EMM cause value.</w:t>
      </w:r>
    </w:p>
    <w:p w14:paraId="5E28511E" w14:textId="77777777" w:rsidR="00DA7D6B" w:rsidRPr="00456A94" w:rsidRDefault="00DA7D6B" w:rsidP="00DA7D6B">
      <w:r w:rsidRPr="00456A94">
        <w:t>If EMM-REGISTERED without PDN connection is not supported by the UE or the MME, the attach request included a PDN CONNECTIVITY REQUEST message, the attach procedure fails due to:</w:t>
      </w:r>
    </w:p>
    <w:p w14:paraId="4BBCE13C" w14:textId="77777777" w:rsidR="00DA7D6B" w:rsidRPr="00456A94" w:rsidRDefault="00DA7D6B" w:rsidP="00DA7D6B">
      <w:pPr>
        <w:pStyle w:val="B1"/>
      </w:pPr>
      <w:r w:rsidRPr="00456A94">
        <w:t>-</w:t>
      </w:r>
      <w:r w:rsidRPr="00456A94">
        <w:tab/>
        <w:t>a default EPS bearer setup failure;</w:t>
      </w:r>
    </w:p>
    <w:p w14:paraId="2819A5DF" w14:textId="77777777" w:rsidR="00DA7D6B" w:rsidRPr="00456A94" w:rsidRDefault="00DA7D6B" w:rsidP="00DA7D6B">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7AFD2523" w14:textId="77777777" w:rsidR="00DA7D6B" w:rsidRPr="00456A94" w:rsidRDefault="00DA7D6B" w:rsidP="00DA7D6B">
      <w:pPr>
        <w:pStyle w:val="B1"/>
      </w:pPr>
      <w:r w:rsidRPr="00456A94">
        <w:rPr>
          <w:lang w:eastAsia="ja-JP"/>
        </w:rPr>
        <w:t>-</w:t>
      </w:r>
      <w:r w:rsidRPr="00456A94">
        <w:rPr>
          <w:lang w:eastAsia="ja-JP"/>
        </w:rPr>
        <w:tab/>
        <w:t>operator determined barring is applied on default EPS bearer context activation during attach procedure,</w:t>
      </w:r>
    </w:p>
    <w:p w14:paraId="5C86BAB5" w14:textId="77777777" w:rsidR="00DA7D6B" w:rsidRPr="00456A94" w:rsidRDefault="00DA7D6B" w:rsidP="00DA7D6B">
      <w:r w:rsidRPr="00456A94">
        <w:t>the MME shall:</w:t>
      </w:r>
    </w:p>
    <w:p w14:paraId="37B5897F" w14:textId="77777777" w:rsidR="00DA7D6B" w:rsidRPr="00456A94" w:rsidRDefault="00DA7D6B" w:rsidP="00DA7D6B">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A689B83" w14:textId="77777777" w:rsidR="00DA7D6B" w:rsidRPr="00456A94" w:rsidRDefault="00DA7D6B" w:rsidP="00DA7D6B">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A22CA48" w14:textId="77777777" w:rsidR="00DA7D6B" w:rsidRPr="00456A94" w:rsidRDefault="00DA7D6B" w:rsidP="00DA7D6B">
      <w:r w:rsidRPr="00456A94">
        <w:t>If the attach request is rejected due to NAS level mobility management congestion control, the network shall set the EMM cause value to #22 "congestion" and assign a value for back-off timer T3346.</w:t>
      </w:r>
    </w:p>
    <w:p w14:paraId="13B6EFE5" w14:textId="77777777" w:rsidR="00DA7D6B" w:rsidRPr="00456A94" w:rsidRDefault="00DA7D6B" w:rsidP="00DA7D6B">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C1DDF75" w14:textId="77777777" w:rsidR="00DA7D6B" w:rsidRPr="00456A94" w:rsidRDefault="00DA7D6B" w:rsidP="00DA7D6B">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1127F58" w14:textId="77777777" w:rsidR="00DA7D6B" w:rsidRPr="00456A94" w:rsidRDefault="00DA7D6B" w:rsidP="00DA7D6B">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DAC25EA" w14:textId="77777777" w:rsidR="00DA7D6B" w:rsidRPr="00456A94" w:rsidRDefault="00DA7D6B" w:rsidP="00DA7D6B">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0375EC4" w14:textId="77777777" w:rsidR="00DA7D6B" w:rsidRPr="00456A94" w:rsidRDefault="00DA7D6B" w:rsidP="00DA7D6B">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73B8076" w14:textId="77777777" w:rsidR="00DA7D6B" w:rsidRPr="00456A94" w:rsidRDefault="00DA7D6B" w:rsidP="00DA7D6B">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50BC00FD" w14:textId="77777777" w:rsidR="00DA7D6B" w:rsidRPr="00456A94" w:rsidRDefault="00DA7D6B" w:rsidP="00DA7D6B">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577EC6BF" w14:textId="77777777" w:rsidR="00DA7D6B" w:rsidRPr="00456A94" w:rsidRDefault="00DA7D6B" w:rsidP="00DA7D6B">
      <w:pPr>
        <w:pStyle w:val="B1"/>
      </w:pPr>
      <w:r w:rsidRPr="00456A94">
        <w:t>a)</w:t>
      </w:r>
      <w:r w:rsidRPr="00456A94">
        <w:tab/>
        <w:t>a S&amp;F wait time duration;</w:t>
      </w:r>
    </w:p>
    <w:p w14:paraId="359B6940" w14:textId="77777777" w:rsidR="00DA7D6B" w:rsidRPr="00456A94" w:rsidRDefault="00DA7D6B" w:rsidP="00DA7D6B">
      <w:pPr>
        <w:pStyle w:val="B1"/>
      </w:pPr>
      <w:r w:rsidRPr="00456A94">
        <w:t>b)</w:t>
      </w:r>
      <w:r w:rsidRPr="00456A94">
        <w:tab/>
        <w:t>for S&amp;F monitoring list:</w:t>
      </w:r>
    </w:p>
    <w:p w14:paraId="26218A41" w14:textId="77777777" w:rsidR="00DA7D6B" w:rsidRPr="00456A94" w:rsidRDefault="00DA7D6B" w:rsidP="00DA7D6B">
      <w:pPr>
        <w:pStyle w:val="B2"/>
      </w:pPr>
      <w:r w:rsidRPr="00456A94">
        <w:t>1)</w:t>
      </w:r>
      <w:r w:rsidRPr="00456A94">
        <w:tab/>
        <w:t>a S&amp;F monitoring list; or</w:t>
      </w:r>
    </w:p>
    <w:p w14:paraId="6FC19675" w14:textId="77777777" w:rsidR="00DA7D6B" w:rsidRPr="00456A94" w:rsidRDefault="00DA7D6B" w:rsidP="00DA7D6B">
      <w:pPr>
        <w:pStyle w:val="B2"/>
      </w:pPr>
      <w:r w:rsidRPr="00456A94">
        <w:t>2)</w:t>
      </w:r>
      <w:r w:rsidRPr="00456A94">
        <w:tab/>
        <w:t>an indication to delete any previously received S&amp;F monitoring list; or</w:t>
      </w:r>
    </w:p>
    <w:p w14:paraId="70B60534" w14:textId="77777777" w:rsidR="00DA7D6B" w:rsidRPr="00456A94" w:rsidRDefault="00DA7D6B" w:rsidP="00DA7D6B">
      <w:pPr>
        <w:pStyle w:val="B1"/>
      </w:pPr>
      <w:r w:rsidRPr="00456A94">
        <w:t>c)</w:t>
      </w:r>
      <w:r w:rsidRPr="00456A94">
        <w:tab/>
        <w:t>both a and b.</w:t>
      </w:r>
    </w:p>
    <w:p w14:paraId="11F2A217" w14:textId="77777777" w:rsidR="00DA7D6B" w:rsidRPr="00456A94" w:rsidRDefault="00DA7D6B" w:rsidP="00DA7D6B">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24410C1F" w14:textId="77777777" w:rsidR="00DA7D6B" w:rsidRPr="00456A94" w:rsidRDefault="00DA7D6B" w:rsidP="00DA7D6B">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E7ACAD7" w14:textId="77777777" w:rsidR="00DA7D6B" w:rsidRPr="00456A94" w:rsidRDefault="00DA7D6B" w:rsidP="00DA7D6B">
      <w:r w:rsidRPr="00456A94">
        <w:t>If:</w:t>
      </w:r>
    </w:p>
    <w:p w14:paraId="77C4822E" w14:textId="77777777" w:rsidR="00DA7D6B" w:rsidRPr="00456A94" w:rsidRDefault="00DA7D6B" w:rsidP="00DA7D6B">
      <w:pPr>
        <w:pStyle w:val="B1"/>
      </w:pPr>
      <w:r w:rsidRPr="00456A94">
        <w:t>-</w:t>
      </w:r>
      <w:r w:rsidRPr="00456A94">
        <w:tab/>
        <w:t>the UE indicates support of the access technology utilization control in the ATTACH REQUEST message;</w:t>
      </w:r>
    </w:p>
    <w:p w14:paraId="48C30417" w14:textId="77777777" w:rsidR="00DA7D6B" w:rsidRPr="00456A94" w:rsidRDefault="00DA7D6B" w:rsidP="00DA7D6B">
      <w:pPr>
        <w:pStyle w:val="B1"/>
      </w:pPr>
      <w:r w:rsidRPr="00456A94">
        <w:t>-</w:t>
      </w:r>
      <w:r w:rsidRPr="00456A94">
        <w:tab/>
        <w:t>the network determines to apply the access technology utilization control based on the operator policy; and</w:t>
      </w:r>
    </w:p>
    <w:p w14:paraId="7C80B70D" w14:textId="77777777" w:rsidR="00DA7D6B" w:rsidRPr="00456A94" w:rsidRDefault="00DA7D6B" w:rsidP="00DA7D6B">
      <w:pPr>
        <w:pStyle w:val="B1"/>
      </w:pPr>
      <w:r w:rsidRPr="00456A94">
        <w:t>-</w:t>
      </w:r>
      <w:r w:rsidRPr="00456A94">
        <w:tab/>
        <w:t>the secure exchange of NAS messages via a NAS signalling connection is established between the UE and the MME;</w:t>
      </w:r>
    </w:p>
    <w:p w14:paraId="70FB5F9C" w14:textId="77777777" w:rsidR="00DA7D6B" w:rsidRPr="00456A94" w:rsidRDefault="00DA7D6B" w:rsidP="00DA7D6B">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768FE778" w14:textId="77777777" w:rsidR="00DA7D6B" w:rsidRPr="00456A94" w:rsidRDefault="00DA7D6B" w:rsidP="00DA7D6B">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9AFD3EB" w14:textId="77777777" w:rsidR="00DA7D6B" w:rsidRPr="00456A94" w:rsidRDefault="00DA7D6B" w:rsidP="00DA7D6B">
      <w:r w:rsidRPr="00456A94">
        <w:t>Upon receiving the ATTACH REJECT message, if the message is integrity protected or contains a reject cause other than EMM cause value #25, the UE shall stop timer T3410.</w:t>
      </w:r>
    </w:p>
    <w:p w14:paraId="39619272" w14:textId="77777777" w:rsidR="00DA7D6B" w:rsidRPr="00456A94" w:rsidRDefault="00DA7D6B" w:rsidP="00DA7D6B">
      <w:r w:rsidRPr="00456A94">
        <w:t>If the ATTACH REJECT message with EMM cause #25 or #78 was received without integrity protection, then the UE shall discard the message.</w:t>
      </w:r>
    </w:p>
    <w:p w14:paraId="6F3C0277" w14:textId="77777777" w:rsidR="00DA7D6B" w:rsidRPr="00456A94" w:rsidRDefault="00DA7D6B" w:rsidP="00DA7D6B">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C379460" w14:textId="77777777" w:rsidR="00DA7D6B" w:rsidRPr="00456A94" w:rsidRDefault="00DA7D6B" w:rsidP="00DA7D6B">
      <w:pPr>
        <w:pStyle w:val="B1"/>
      </w:pPr>
      <w:r w:rsidRPr="00456A94">
        <w:t>a)</w:t>
      </w:r>
      <w:r w:rsidRPr="00456A94">
        <w:tab/>
        <w:t>the Forbidden TAI(s) for the list of "forbidden tracking areas for roaming" IE;</w:t>
      </w:r>
    </w:p>
    <w:p w14:paraId="2B441E89" w14:textId="77777777" w:rsidR="00DA7D6B" w:rsidRPr="00456A94" w:rsidRDefault="00DA7D6B" w:rsidP="00DA7D6B">
      <w:pPr>
        <w:pStyle w:val="B1"/>
      </w:pPr>
      <w:r w:rsidRPr="00456A94">
        <w:t>b)</w:t>
      </w:r>
      <w:r w:rsidRPr="00456A94">
        <w:tab/>
        <w:t>the Forbidden TAI(s) for the list of "forbidden tracking areas for regional provision of service" IE; or</w:t>
      </w:r>
    </w:p>
    <w:p w14:paraId="6F544AC1" w14:textId="77777777" w:rsidR="00DA7D6B" w:rsidRPr="00456A94" w:rsidRDefault="00DA7D6B" w:rsidP="00DA7D6B">
      <w:pPr>
        <w:pStyle w:val="B1"/>
      </w:pPr>
      <w:r w:rsidRPr="00456A94">
        <w:t>c)</w:t>
      </w:r>
      <w:r w:rsidRPr="00456A94">
        <w:tab/>
        <w:t>both,</w:t>
      </w:r>
    </w:p>
    <w:p w14:paraId="0FC4B7EA" w14:textId="77777777" w:rsidR="00DA7D6B" w:rsidRPr="00456A94" w:rsidRDefault="00DA7D6B" w:rsidP="00DA7D6B">
      <w:r w:rsidRPr="00456A94">
        <w:t>in the ATTACH REJECT message.</w:t>
      </w:r>
    </w:p>
    <w:p w14:paraId="08D051C5" w14:textId="77777777" w:rsidR="00DA7D6B" w:rsidRPr="00456A94" w:rsidRDefault="00DA7D6B" w:rsidP="00DA7D6B">
      <w:r w:rsidRPr="00456A94">
        <w:t>Regardless of the EMM cause value received in the ATTACH REJECT message via satellite E-UTRAN access,</w:t>
      </w:r>
    </w:p>
    <w:p w14:paraId="3ADDAA2A" w14:textId="77777777" w:rsidR="00DA7D6B" w:rsidRPr="00456A94" w:rsidRDefault="00DA7D6B" w:rsidP="00DA7D6B">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4D5DE8E" w14:textId="77777777" w:rsidR="00DA7D6B" w:rsidRPr="00456A94" w:rsidRDefault="00DA7D6B" w:rsidP="00DA7D6B">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7BC7CA7E" w14:textId="77777777" w:rsidR="00DA7D6B" w:rsidRPr="00456A94" w:rsidRDefault="00DA7D6B" w:rsidP="00DA7D6B">
      <w:r w:rsidRPr="00456A94">
        <w:t>Furthermore, the UE shall take the following actions depending on the EMM cause value received in the ATTACH REJECT message.</w:t>
      </w:r>
    </w:p>
    <w:p w14:paraId="3AB04CF8" w14:textId="77777777" w:rsidR="00DA7D6B" w:rsidRPr="00456A94" w:rsidRDefault="00DA7D6B" w:rsidP="00DA7D6B">
      <w:pPr>
        <w:pStyle w:val="B1"/>
      </w:pPr>
      <w:r w:rsidRPr="00456A94">
        <w:t>#3</w:t>
      </w:r>
      <w:r w:rsidRPr="00456A94">
        <w:tab/>
        <w:t>(Illegal UE);</w:t>
      </w:r>
    </w:p>
    <w:p w14:paraId="1885900D" w14:textId="77777777" w:rsidR="00DA7D6B" w:rsidRPr="00456A94" w:rsidRDefault="00DA7D6B" w:rsidP="00DA7D6B">
      <w:pPr>
        <w:pStyle w:val="B1"/>
        <w:rPr>
          <w:lang w:eastAsia="zh-CN"/>
        </w:rPr>
      </w:pPr>
      <w:r w:rsidRPr="00456A94">
        <w:t>#6</w:t>
      </w:r>
      <w:r w:rsidRPr="00456A94">
        <w:tab/>
        <w:t>(Illegal ME);</w:t>
      </w:r>
      <w:r w:rsidRPr="00456A94">
        <w:rPr>
          <w:lang w:eastAsia="zh-CN"/>
        </w:rPr>
        <w:t xml:space="preserve"> or</w:t>
      </w:r>
    </w:p>
    <w:p w14:paraId="56F400E9" w14:textId="77777777" w:rsidR="00DA7D6B" w:rsidRPr="00456A94" w:rsidRDefault="00DA7D6B" w:rsidP="00DA7D6B">
      <w:pPr>
        <w:pStyle w:val="B1"/>
      </w:pPr>
      <w:r w:rsidRPr="00456A94">
        <w:t>#8</w:t>
      </w:r>
      <w:r w:rsidRPr="00456A94">
        <w:rPr>
          <w:lang w:eastAsia="ko-KR"/>
        </w:rPr>
        <w:tab/>
      </w:r>
      <w:r w:rsidRPr="00456A94">
        <w:t>(EPS services and non-EPS services not allowed);</w:t>
      </w:r>
    </w:p>
    <w:p w14:paraId="69D3E1B4" w14:textId="77777777" w:rsidR="00DA7D6B" w:rsidRPr="00456A94" w:rsidRDefault="00DA7D6B" w:rsidP="00DA7D6B">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086A849" w14:textId="77777777" w:rsidR="00DA7D6B" w:rsidRPr="00456A94" w:rsidRDefault="00DA7D6B" w:rsidP="00DA7D6B">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8F2AF97" w14:textId="77777777" w:rsidR="00DA7D6B" w:rsidRPr="00456A94" w:rsidRDefault="00DA7D6B" w:rsidP="00DA7D6B">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147211B" w14:textId="77777777" w:rsidR="00DA7D6B" w:rsidRPr="00456A94" w:rsidRDefault="00DA7D6B" w:rsidP="00DA7D6B">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0CDC14E" w14:textId="77777777" w:rsidR="00DA7D6B" w:rsidRPr="00456A94" w:rsidRDefault="00DA7D6B" w:rsidP="00DA7D6B">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07DA587" w14:textId="77777777" w:rsidR="00DA7D6B" w:rsidRPr="00456A94" w:rsidRDefault="00DA7D6B" w:rsidP="00DA7D6B">
      <w:pPr>
        <w:pStyle w:val="B1"/>
      </w:pPr>
      <w:r w:rsidRPr="00456A94">
        <w:t>#7</w:t>
      </w:r>
      <w:r w:rsidRPr="00456A94">
        <w:tab/>
        <w:t>(EPS services not allowed);</w:t>
      </w:r>
    </w:p>
    <w:p w14:paraId="5F43FDDD"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6EEE9C"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0C4C305"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77A6351" w14:textId="77777777" w:rsidR="00DA7D6B" w:rsidRPr="00456A94" w:rsidRDefault="00DA7D6B" w:rsidP="00DA7D6B">
      <w:pPr>
        <w:pStyle w:val="B1"/>
      </w:pPr>
      <w:r w:rsidRPr="00456A94">
        <w:t>#11</w:t>
      </w:r>
      <w:r w:rsidRPr="00456A94">
        <w:tab/>
        <w:t>(PLMN not allowed); or</w:t>
      </w:r>
    </w:p>
    <w:p w14:paraId="5D4105B9" w14:textId="77777777" w:rsidR="00DA7D6B" w:rsidRPr="00456A94" w:rsidRDefault="00DA7D6B" w:rsidP="00DA7D6B">
      <w:pPr>
        <w:pStyle w:val="B1"/>
      </w:pPr>
      <w:r w:rsidRPr="00456A94">
        <w:t>#35</w:t>
      </w:r>
      <w:r w:rsidRPr="00456A94">
        <w:tab/>
        <w:t>(Requested service option not authorized</w:t>
      </w:r>
      <w:r w:rsidRPr="00456A94">
        <w:rPr>
          <w:lang w:eastAsia="zh-CN"/>
        </w:rPr>
        <w:t xml:space="preserve"> in this PLMN</w:t>
      </w:r>
      <w:r w:rsidRPr="00456A94">
        <w:t>);</w:t>
      </w:r>
    </w:p>
    <w:p w14:paraId="2285683F"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2FCEAC9" w14:textId="77777777" w:rsidR="00DA7D6B" w:rsidRPr="00456A94" w:rsidRDefault="00DA7D6B" w:rsidP="00DA7D6B">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BC8202C" w14:textId="77777777" w:rsidR="00DA7D6B" w:rsidRPr="00456A94" w:rsidRDefault="00DA7D6B" w:rsidP="00DA7D6B">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7871B43" w14:textId="77777777" w:rsidR="00DA7D6B" w:rsidRPr="00456A94" w:rsidRDefault="00DA7D6B" w:rsidP="00DA7D6B">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52DCD1B" w14:textId="77777777" w:rsidR="00DA7D6B" w:rsidRPr="00456A94" w:rsidRDefault="00DA7D6B" w:rsidP="00DA7D6B">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92250B7" w14:textId="77777777" w:rsidR="00DA7D6B" w:rsidRPr="00456A94" w:rsidRDefault="00DA7D6B" w:rsidP="00DA7D6B">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47F3008" w14:textId="77777777" w:rsidR="00DA7D6B" w:rsidRPr="00456A94" w:rsidRDefault="00DA7D6B" w:rsidP="00DA7D6B">
      <w:pPr>
        <w:pStyle w:val="B1"/>
      </w:pPr>
      <w:r w:rsidRPr="00456A94">
        <w:t>#12</w:t>
      </w:r>
      <w:r w:rsidRPr="00456A94">
        <w:tab/>
        <w:t>(Tracking area not allowed);</w:t>
      </w:r>
    </w:p>
    <w:p w14:paraId="2E627B8C"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132A7F21" w14:textId="77777777" w:rsidR="00DA7D6B" w:rsidRPr="00456A94" w:rsidRDefault="00DA7D6B" w:rsidP="00DA7D6B">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05BE396"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4036E016"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3F89BB"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4938753" w14:textId="77777777" w:rsidR="00DA7D6B" w:rsidRPr="00456A94" w:rsidRDefault="00DA7D6B" w:rsidP="00DA7D6B">
      <w:pPr>
        <w:pStyle w:val="B1"/>
      </w:pPr>
      <w:r w:rsidRPr="00456A94">
        <w:t>#13</w:t>
      </w:r>
      <w:r w:rsidRPr="00456A94">
        <w:tab/>
        <w:t>(Roaming not allowed in this tracking area);</w:t>
      </w:r>
    </w:p>
    <w:p w14:paraId="0ABB646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2088B4E" w14:textId="77777777" w:rsidR="00DA7D6B" w:rsidRPr="00456A94" w:rsidRDefault="00DA7D6B" w:rsidP="00DA7D6B">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D503C8" w14:textId="77777777" w:rsidR="00DA7D6B" w:rsidRPr="00456A94" w:rsidRDefault="00DA7D6B" w:rsidP="00DA7D6B">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2FEDE56"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A43215"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42202E1" w14:textId="77777777" w:rsidR="00DA7D6B" w:rsidRPr="00456A94" w:rsidRDefault="00DA7D6B" w:rsidP="00DA7D6B">
      <w:pPr>
        <w:pStyle w:val="B1"/>
      </w:pPr>
      <w:r w:rsidRPr="00456A94">
        <w:t>#14</w:t>
      </w:r>
      <w:r w:rsidRPr="00456A94">
        <w:tab/>
        <w:t>(EPS services not allowed in this PLMN);</w:t>
      </w:r>
    </w:p>
    <w:p w14:paraId="07D56BD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197CAB0" w14:textId="77777777" w:rsidR="00DA7D6B" w:rsidRPr="00456A94" w:rsidRDefault="00DA7D6B" w:rsidP="00DA7D6B">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478DC4"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F166B25"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A196D91" w14:textId="77777777" w:rsidR="00DA7D6B" w:rsidRPr="00456A94" w:rsidRDefault="00DA7D6B" w:rsidP="00DA7D6B">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C8D28B8" w14:textId="77777777" w:rsidR="00DA7D6B" w:rsidRPr="00456A94" w:rsidRDefault="00DA7D6B" w:rsidP="00DA7D6B">
      <w:pPr>
        <w:pStyle w:val="B1"/>
      </w:pPr>
      <w:r w:rsidRPr="00456A94">
        <w:t>#15</w:t>
      </w:r>
      <w:r w:rsidRPr="00456A94">
        <w:tab/>
        <w:t>(No suitable cells in tracking area);</w:t>
      </w:r>
    </w:p>
    <w:p w14:paraId="5E5FFAE6"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23294484" w14:textId="77777777" w:rsidR="00DA7D6B" w:rsidRPr="00456A94" w:rsidRDefault="00DA7D6B" w:rsidP="00DA7D6B">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0" w:name="OLE_LINK8"/>
      <w:r w:rsidRPr="00456A94">
        <w:t xml:space="preserve">together with the </w:t>
      </w:r>
      <w:r w:rsidRPr="00456A94">
        <w:rPr>
          <w:lang w:eastAsia="zh-CN"/>
        </w:rPr>
        <w:t xml:space="preserve">PLMN identity of the current </w:t>
      </w:r>
      <w:r w:rsidRPr="00456A94">
        <w:t>PLMN</w:t>
      </w:r>
      <w:bookmarkEnd w:id="10"/>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1363235" w14:textId="77777777" w:rsidR="00DA7D6B" w:rsidRPr="00456A94" w:rsidRDefault="00DA7D6B" w:rsidP="00DA7D6B">
      <w:pPr>
        <w:pStyle w:val="B1"/>
      </w:pPr>
      <w:r w:rsidRPr="00456A94">
        <w:tab/>
        <w:t>If:</w:t>
      </w:r>
    </w:p>
    <w:p w14:paraId="1730BBDA" w14:textId="77777777" w:rsidR="00DA7D6B" w:rsidRPr="00456A94" w:rsidRDefault="00DA7D6B" w:rsidP="00DA7D6B">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3A34E32" w14:textId="77777777" w:rsidR="00DA7D6B" w:rsidRPr="00456A94" w:rsidRDefault="00DA7D6B" w:rsidP="00DA7D6B">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FBBBC0" w14:textId="77777777" w:rsidR="00DA7D6B" w:rsidRPr="00456A94" w:rsidRDefault="00DA7D6B" w:rsidP="00DA7D6B">
      <w:pPr>
        <w:pStyle w:val="B1"/>
        <w:ind w:hanging="1"/>
      </w:pPr>
      <w:r w:rsidRPr="00456A94">
        <w:lastRenderedPageBreak/>
        <w:t>then the UE shall store the current TAI in the list of "forbidden tracking areas for roaming".</w:t>
      </w:r>
    </w:p>
    <w:p w14:paraId="565EA657" w14:textId="77777777" w:rsidR="00DA7D6B" w:rsidRPr="00456A94" w:rsidRDefault="00DA7D6B" w:rsidP="00DA7D6B">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8203F89" w14:textId="77777777" w:rsidR="00DA7D6B" w:rsidRPr="00456A94" w:rsidRDefault="00DA7D6B" w:rsidP="00DA7D6B">
      <w:pPr>
        <w:pStyle w:val="B1"/>
      </w:pPr>
      <w:r w:rsidRPr="00456A94">
        <w:tab/>
        <w:t>Additionally, the UE shall enter the state EMM-DEREGISTERED.LIMITED-SERVICE and:</w:t>
      </w:r>
    </w:p>
    <w:p w14:paraId="58321BC6" w14:textId="77777777" w:rsidR="00DA7D6B" w:rsidRPr="00456A94" w:rsidRDefault="00DA7D6B" w:rsidP="00DA7D6B">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15604CD4" w14:textId="77777777" w:rsidR="00DA7D6B" w:rsidRPr="00456A94" w:rsidRDefault="00DA7D6B" w:rsidP="00DA7D6B">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2A7028F3" w14:textId="77777777" w:rsidR="00DA7D6B" w:rsidRPr="00456A94" w:rsidRDefault="00DA7D6B" w:rsidP="00DA7D6B">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2BDFB424" w14:textId="77777777" w:rsidR="00DA7D6B" w:rsidRPr="00456A94" w:rsidRDefault="00DA7D6B" w:rsidP="00DA7D6B">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00E95F4" w14:textId="77777777" w:rsidR="00DA7D6B" w:rsidRPr="00456A94" w:rsidRDefault="00DA7D6B" w:rsidP="00DA7D6B">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0A9B996B" w14:textId="77777777" w:rsidR="00DA7D6B" w:rsidRPr="00456A94" w:rsidRDefault="00DA7D6B" w:rsidP="00DA7D6B">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0E59674E"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6DCCF1D" w14:textId="77777777" w:rsidR="00DA7D6B" w:rsidRPr="00456A94" w:rsidRDefault="00DA7D6B" w:rsidP="00DA7D6B">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00252B8"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642C25BF" w14:textId="77777777" w:rsidR="00DA7D6B" w:rsidRPr="00456A94" w:rsidRDefault="00DA7D6B" w:rsidP="00DA7D6B">
      <w:pPr>
        <w:pStyle w:val="B1"/>
      </w:pPr>
      <w:r w:rsidRPr="00456A94">
        <w:t>#22</w:t>
      </w:r>
      <w:r w:rsidRPr="00456A94">
        <w:tab/>
        <w:t>(Congestion);</w:t>
      </w:r>
    </w:p>
    <w:p w14:paraId="0CB1067A" w14:textId="77777777" w:rsidR="00DA7D6B" w:rsidRPr="00456A94" w:rsidRDefault="00DA7D6B" w:rsidP="00DA7D6B">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E5233FC" w14:textId="77777777" w:rsidR="00DA7D6B" w:rsidRPr="00456A94" w:rsidRDefault="00DA7D6B" w:rsidP="00DA7D6B">
      <w:pPr>
        <w:pStyle w:val="B1"/>
      </w:pPr>
      <w:r w:rsidRPr="00456A94">
        <w:tab/>
        <w:t>The UE shall abort the attach procedure, reset the attach attempt counter, set the EPS update status to EU2 NOT UPDATED and enter state EMM-DEREGISTERED.ATTEMPTING-TO-ATTACH.</w:t>
      </w:r>
    </w:p>
    <w:p w14:paraId="32A13732" w14:textId="77777777" w:rsidR="00DA7D6B" w:rsidRPr="00456A94" w:rsidRDefault="00DA7D6B" w:rsidP="00DA7D6B">
      <w:pPr>
        <w:pStyle w:val="B1"/>
      </w:pPr>
      <w:r w:rsidRPr="00456A94">
        <w:tab/>
        <w:t>The UE shall stop timer T3346 if it is running.</w:t>
      </w:r>
    </w:p>
    <w:p w14:paraId="6DCF3B53" w14:textId="77777777" w:rsidR="00DA7D6B" w:rsidRPr="00456A94" w:rsidRDefault="00DA7D6B" w:rsidP="00DA7D6B">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4223C7E7" w14:textId="77777777" w:rsidR="00DA7D6B" w:rsidRPr="00456A94" w:rsidRDefault="00DA7D6B" w:rsidP="00DA7D6B">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1B8C05B" w14:textId="77777777" w:rsidR="00DA7D6B" w:rsidRPr="00456A94" w:rsidRDefault="00DA7D6B" w:rsidP="00DA7D6B">
      <w:pPr>
        <w:pStyle w:val="B1"/>
      </w:pPr>
      <w:r w:rsidRPr="00456A94">
        <w:tab/>
        <w:t>The UE stays in the current serving cell and applies the normal cell reselection process. The attach procedure is started if still needed when timer T3346 expires or is stopped.</w:t>
      </w:r>
    </w:p>
    <w:p w14:paraId="57B86249" w14:textId="77777777" w:rsidR="00DA7D6B" w:rsidRPr="00456A94" w:rsidRDefault="00DA7D6B" w:rsidP="00DA7D6B">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79F74D7" w14:textId="77777777" w:rsidR="00DA7D6B" w:rsidRPr="00456A94" w:rsidRDefault="00DA7D6B" w:rsidP="00DA7D6B">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B5252A5" w14:textId="77777777" w:rsidR="00DA7D6B" w:rsidRPr="00456A94" w:rsidRDefault="00DA7D6B" w:rsidP="00DA7D6B">
      <w:pPr>
        <w:pStyle w:val="B1"/>
      </w:pPr>
      <w:r w:rsidRPr="00456A94">
        <w:t>#25</w:t>
      </w:r>
      <w:r w:rsidRPr="00456A94">
        <w:tab/>
        <w:t>(Not authorized for this CSG);</w:t>
      </w:r>
    </w:p>
    <w:p w14:paraId="4039450E" w14:textId="77777777" w:rsidR="00DA7D6B" w:rsidRPr="00456A94" w:rsidRDefault="00DA7D6B" w:rsidP="00DA7D6B">
      <w:pPr>
        <w:pStyle w:val="B1"/>
      </w:pPr>
      <w:r w:rsidRPr="00456A94">
        <w:tab/>
        <w:t>EMM cause #25 is only applicable when received from a CSG cell. EMM cause #25 received from a non-CSG cell is considered as an abnormal case and the behaviour of the UE is specified in clause 5.5.1.2.6.</w:t>
      </w:r>
    </w:p>
    <w:p w14:paraId="701AFE01" w14:textId="77777777" w:rsidR="00DA7D6B" w:rsidRPr="00456A94" w:rsidRDefault="00DA7D6B" w:rsidP="00DA7D6B">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568F56FC" w14:textId="77777777" w:rsidR="00DA7D6B" w:rsidRPr="00456A94" w:rsidRDefault="00DA7D6B" w:rsidP="00DA7D6B">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408EDAB" w14:textId="77777777" w:rsidR="00DA7D6B" w:rsidRPr="00456A94" w:rsidRDefault="00DA7D6B" w:rsidP="00DA7D6B">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5929714" w14:textId="77777777" w:rsidR="00DA7D6B" w:rsidRPr="00456A94" w:rsidRDefault="00DA7D6B" w:rsidP="00DA7D6B">
      <w:pPr>
        <w:pStyle w:val="B1"/>
      </w:pPr>
      <w:r w:rsidRPr="00456A94">
        <w:tab/>
        <w:t>The UE shall search for a suitable cell according to 3GPP TS 36.304 [21].</w:t>
      </w:r>
    </w:p>
    <w:p w14:paraId="13BAD1EE" w14:textId="77777777" w:rsidR="00DA7D6B" w:rsidRPr="00456A94" w:rsidRDefault="00DA7D6B" w:rsidP="00DA7D6B">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1144E16" w14:textId="77777777" w:rsidR="00DA7D6B" w:rsidRPr="00456A94" w:rsidRDefault="00DA7D6B" w:rsidP="00DA7D6B">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0304656F" w14:textId="77777777" w:rsidR="00DA7D6B" w:rsidRPr="00456A94" w:rsidRDefault="00DA7D6B" w:rsidP="00DA7D6B">
      <w:pPr>
        <w:pStyle w:val="B1"/>
      </w:pPr>
      <w:r w:rsidRPr="00456A94">
        <w:t>#31</w:t>
      </w:r>
      <w:r w:rsidRPr="00456A94">
        <w:tab/>
        <w:t>(Redirection to 5GCN required);</w:t>
      </w:r>
    </w:p>
    <w:p w14:paraId="5AB3F2B8" w14:textId="77777777" w:rsidR="00DA7D6B" w:rsidRPr="00456A94" w:rsidRDefault="00DA7D6B" w:rsidP="00DA7D6B">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4473664E"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1A288752" w14:textId="77777777" w:rsidR="00DA7D6B" w:rsidRPr="00456A94" w:rsidRDefault="00DA7D6B" w:rsidP="00DA7D6B">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1FDC051F"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6BD2FCE" w14:textId="77777777" w:rsidR="00DA7D6B" w:rsidRPr="00456A94" w:rsidRDefault="00DA7D6B" w:rsidP="00DA7D6B">
      <w:pPr>
        <w:pStyle w:val="B1"/>
      </w:pPr>
      <w:r w:rsidRPr="00456A94">
        <w:t>#36</w:t>
      </w:r>
      <w:r w:rsidRPr="00456A94">
        <w:tab/>
        <w:t>(IAB-node operation not authorized);</w:t>
      </w:r>
    </w:p>
    <w:p w14:paraId="32DFDEDC" w14:textId="77777777" w:rsidR="00DA7D6B" w:rsidRPr="00456A94" w:rsidRDefault="00DA7D6B" w:rsidP="00DA7D6B">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51755C69" w14:textId="77777777" w:rsidR="00DA7D6B" w:rsidRPr="00456A94" w:rsidRDefault="00DA7D6B" w:rsidP="00DA7D6B">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E6714B8" w14:textId="77777777" w:rsidR="00DA7D6B" w:rsidRPr="00456A94" w:rsidRDefault="00DA7D6B" w:rsidP="00DA7D6B">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39291E2"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8F39066" w14:textId="77777777" w:rsidR="00DA7D6B" w:rsidRPr="00456A94" w:rsidRDefault="00DA7D6B" w:rsidP="00DA7D6B">
      <w:pPr>
        <w:pStyle w:val="B1"/>
      </w:pPr>
      <w:r w:rsidRPr="00456A94">
        <w:t>#42</w:t>
      </w:r>
      <w:r w:rsidRPr="00456A94">
        <w:tab/>
        <w:t>(Severe network failure);</w:t>
      </w:r>
    </w:p>
    <w:p w14:paraId="12F7784B" w14:textId="77777777" w:rsidR="00DA7D6B" w:rsidRPr="00456A94" w:rsidRDefault="00DA7D6B" w:rsidP="00DA7D6B">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ACE838D" w14:textId="77777777" w:rsidR="00DA7D6B" w:rsidRPr="00456A94" w:rsidRDefault="00DA7D6B" w:rsidP="00DA7D6B">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1F999BCE" w14:textId="77777777" w:rsidR="00DA7D6B" w:rsidRPr="00456A94" w:rsidRDefault="00DA7D6B" w:rsidP="00DA7D6B">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2FAF0AC" w14:textId="77777777" w:rsidR="00DA7D6B" w:rsidRPr="00456A94" w:rsidRDefault="00DA7D6B" w:rsidP="00DA7D6B">
      <w:pPr>
        <w:pStyle w:val="B1"/>
      </w:pPr>
      <w:r w:rsidRPr="00456A94">
        <w:t>#7</w:t>
      </w:r>
      <w:r w:rsidRPr="00456A94">
        <w:rPr>
          <w:lang w:eastAsia="zh-CN"/>
        </w:rPr>
        <w:t>8</w:t>
      </w:r>
      <w:r w:rsidRPr="00456A94">
        <w:rPr>
          <w:lang w:eastAsia="ko-KR"/>
        </w:rPr>
        <w:tab/>
      </w:r>
      <w:r w:rsidRPr="00456A94">
        <w:t>(PLMN not allowed to operate at the present UE location).</w:t>
      </w:r>
    </w:p>
    <w:p w14:paraId="4FEFD139" w14:textId="77777777" w:rsidR="00DA7D6B" w:rsidRPr="00456A94" w:rsidRDefault="00DA7D6B" w:rsidP="00DA7D6B">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3E3A5046" w14:textId="77777777" w:rsidR="00DA7D6B" w:rsidRPr="00456A94" w:rsidRDefault="00DA7D6B" w:rsidP="00DA7D6B">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E265BBA" w14:textId="77777777" w:rsidR="00DA7D6B" w:rsidRPr="00456A94" w:rsidRDefault="00DA7D6B" w:rsidP="00DA7D6B">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0099E7A9" w14:textId="77777777" w:rsidR="00DA7D6B" w:rsidRPr="00456A94" w:rsidRDefault="00DA7D6B" w:rsidP="00DA7D6B">
      <w:pPr>
        <w:pStyle w:val="B1"/>
      </w:pPr>
      <w:r w:rsidRPr="00456A94">
        <w:t>#83</w:t>
      </w:r>
      <w:r w:rsidRPr="00456A94">
        <w:rPr>
          <w:lang w:eastAsia="ko-KR"/>
        </w:rPr>
        <w:tab/>
      </w:r>
      <w:r w:rsidRPr="00456A94">
        <w:t>(Procedure cannot be completed due to unavailable feeder link while MME is operating in S&amp;F mode).</w:t>
      </w:r>
    </w:p>
    <w:p w14:paraId="2B58DFE4" w14:textId="77777777" w:rsidR="00DA7D6B" w:rsidRPr="00456A94" w:rsidRDefault="00DA7D6B" w:rsidP="00DA7D6B">
      <w:pPr>
        <w:pStyle w:val="B1"/>
      </w:pPr>
      <w:r w:rsidRPr="00456A94">
        <w:tab/>
      </w:r>
      <w:bookmarkStart w:id="11" w:name="_Hlk189749977"/>
      <w:r w:rsidRPr="00456A94">
        <w:t>EMM cause #83 received by a UE that does not support S&amp;F satellite operation</w:t>
      </w:r>
      <w:bookmarkEnd w:id="11"/>
      <w:r w:rsidRPr="00456A94">
        <w:t xml:space="preserve"> is considered as an abnormal case and the behaviour of the UE is specified in clause 5.5.1.2.6.</w:t>
      </w:r>
    </w:p>
    <w:p w14:paraId="0B91E8BA" w14:textId="77777777" w:rsidR="00DA7D6B" w:rsidRPr="00456A94" w:rsidRDefault="00DA7D6B" w:rsidP="00DA7D6B">
      <w:pPr>
        <w:pStyle w:val="B1"/>
      </w:pPr>
      <w:r w:rsidRPr="00456A94">
        <w:tab/>
        <w:t>The UE shall abort the attach procedure, set the EPS update status to EU2 NOT UPDATED and enter state EMM-DEREGISTERED.ATTEMPTING-TO-ATTACH.</w:t>
      </w:r>
    </w:p>
    <w:p w14:paraId="7799DDB4" w14:textId="77777777" w:rsidR="00DA7D6B" w:rsidRPr="00456A94" w:rsidRDefault="00DA7D6B" w:rsidP="00DA7D6B">
      <w:pPr>
        <w:pStyle w:val="B1"/>
      </w:pPr>
      <w:r w:rsidRPr="00456A94">
        <w:tab/>
        <w:t>If the UE supporting S&amp;F satellite operation receives the S&amp;F satellite operation parameters IE in the ATTACH REJECT message:</w:t>
      </w:r>
    </w:p>
    <w:p w14:paraId="64DB3870" w14:textId="77777777" w:rsidR="00DA7D6B" w:rsidRPr="00456A94" w:rsidRDefault="00DA7D6B" w:rsidP="00DA7D6B">
      <w:pPr>
        <w:pStyle w:val="B2"/>
        <w:numPr>
          <w:ilvl w:val="0"/>
          <w:numId w:val="3"/>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49111474" w14:textId="480489B8" w:rsidR="00DA7D6B" w:rsidRPr="00456A94" w:rsidRDefault="00DA7D6B" w:rsidP="00DA7D6B">
      <w:pPr>
        <w:pStyle w:val="B2"/>
        <w:ind w:left="1136"/>
      </w:pPr>
      <w:r w:rsidRPr="00456A94">
        <w:tab/>
        <w:t>While T3451 is running, the UE shall not initiate NAS procedures over satellite E-UTRA cells, of the current PLMN, operating in S&amp;F mode</w:t>
      </w:r>
      <w:ins w:id="12" w:author="MTK VI" w:date="2025-08-28T15:10:00Z">
        <w:r>
          <w:t>,</w:t>
        </w:r>
        <w:r>
          <w:t xml:space="preserve"> except for responding to a paging</w:t>
        </w:r>
      </w:ins>
      <w:r w:rsidRPr="00456A94">
        <w:t>;</w:t>
      </w:r>
    </w:p>
    <w:p w14:paraId="2F4A71F8" w14:textId="77777777" w:rsidR="00DA7D6B" w:rsidRPr="00456A94" w:rsidRDefault="00DA7D6B" w:rsidP="00DA7D6B">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56030A0A" w14:textId="77777777" w:rsidR="00DA7D6B" w:rsidRPr="00456A94" w:rsidRDefault="00DA7D6B" w:rsidP="00DA7D6B">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DA4FE65" w14:textId="77777777" w:rsidR="00DA7D6B" w:rsidRPr="00456A94" w:rsidRDefault="00DA7D6B" w:rsidP="00DA7D6B">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DC03D96" w14:textId="77777777" w:rsidR="00DA7D6B" w:rsidRPr="00456A94" w:rsidRDefault="00DA7D6B" w:rsidP="00DA7D6B">
      <w:pPr>
        <w:pStyle w:val="NO"/>
      </w:pPr>
      <w:r w:rsidRPr="00456A94">
        <w:t>NOTE 4:</w:t>
      </w:r>
      <w:r w:rsidRPr="00456A94">
        <w:tab/>
        <w:t>How the UE uses the S&amp;F monitoring list is left for UE implementation.</w:t>
      </w:r>
    </w:p>
    <w:p w14:paraId="6307759D" w14:textId="77777777" w:rsidR="00DA7D6B" w:rsidRPr="00456A94" w:rsidRDefault="00DA7D6B" w:rsidP="00DA7D6B">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0A4E9589" w14:textId="778F8E24" w:rsidR="00DA7D6B" w:rsidRPr="00DA7D6B" w:rsidRDefault="00DA7D6B" w:rsidP="00DA7D6B">
      <w:r w:rsidRPr="00456A94">
        <w:t>Other values are considered as abnormal cases. The behaviour of the UE in those cases is specified in clause 5.5.1.2.6.</w:t>
      </w:r>
    </w:p>
    <w:p w14:paraId="6061F1C2" w14:textId="313E7182" w:rsidR="00DA7D6B" w:rsidRDefault="00DA7D6B" w:rsidP="00CA21D9">
      <w:pPr>
        <w:pStyle w:val="Heading4"/>
      </w:pPr>
      <w:r>
        <w:t>***************** Next change *****************</w:t>
      </w:r>
    </w:p>
    <w:p w14:paraId="78BC045C" w14:textId="77777777" w:rsidR="00DA7D6B" w:rsidRPr="00456A94" w:rsidRDefault="00DA7D6B" w:rsidP="00DA7D6B">
      <w:pPr>
        <w:pStyle w:val="Heading5"/>
      </w:pPr>
      <w:bookmarkStart w:id="13" w:name="_Toc20217981"/>
      <w:bookmarkStart w:id="14" w:name="_Toc27743866"/>
      <w:bookmarkStart w:id="15" w:name="_Toc35959437"/>
      <w:bookmarkStart w:id="16" w:name="_Toc45202869"/>
      <w:bookmarkStart w:id="17" w:name="_Toc45700245"/>
      <w:bookmarkStart w:id="18" w:name="_Toc51919981"/>
      <w:bookmarkStart w:id="19" w:name="_Toc68251041"/>
      <w:bookmarkStart w:id="20" w:name="_Toc203146215"/>
      <w:r w:rsidRPr="00456A94">
        <w:t>5.5.3.2.5</w:t>
      </w:r>
      <w:r w:rsidRPr="00456A94">
        <w:tab/>
        <w:t>Normal and periodic tracking area updating procedure not accepted by the network</w:t>
      </w:r>
      <w:bookmarkEnd w:id="13"/>
      <w:bookmarkEnd w:id="14"/>
      <w:bookmarkEnd w:id="15"/>
      <w:bookmarkEnd w:id="16"/>
      <w:bookmarkEnd w:id="17"/>
      <w:bookmarkEnd w:id="18"/>
      <w:bookmarkEnd w:id="19"/>
      <w:bookmarkEnd w:id="20"/>
    </w:p>
    <w:p w14:paraId="60004557" w14:textId="77777777" w:rsidR="00DA7D6B" w:rsidRPr="00456A94" w:rsidRDefault="00DA7D6B" w:rsidP="00DA7D6B">
      <w:r w:rsidRPr="00456A94">
        <w:t>If the tracking area updating cannot be accepted by the network, the MME sends a TRACKING AREA UPDATE REJECT message to the UE including an appropriate EMM cause value.</w:t>
      </w:r>
    </w:p>
    <w:p w14:paraId="057107A1" w14:textId="77777777" w:rsidR="00DA7D6B" w:rsidRPr="00456A94" w:rsidRDefault="00DA7D6B" w:rsidP="00DA7D6B">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5C3E69FA" w14:textId="77777777" w:rsidR="00DA7D6B" w:rsidRPr="00456A94" w:rsidRDefault="00DA7D6B" w:rsidP="00DA7D6B">
      <w:r w:rsidRPr="00456A94">
        <w:t>If the tracking area update request is rejected due to general NAS level mobility management congestion control, the network shall set the EMM cause value to #22 "congestion" and assign a value for back-off timer T3346.</w:t>
      </w:r>
    </w:p>
    <w:p w14:paraId="61748864" w14:textId="77777777" w:rsidR="00DA7D6B" w:rsidRPr="00456A94" w:rsidRDefault="00DA7D6B" w:rsidP="00DA7D6B">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EA145BC" w14:textId="77777777" w:rsidR="00DA7D6B" w:rsidRPr="00456A94" w:rsidRDefault="00DA7D6B" w:rsidP="00DA7D6B">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BFD1C3C" w14:textId="77777777" w:rsidR="00DA7D6B" w:rsidRPr="00456A94" w:rsidRDefault="00DA7D6B" w:rsidP="00DA7D6B">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5830E297" w14:textId="77777777" w:rsidR="00DA7D6B" w:rsidRPr="00456A94" w:rsidRDefault="00DA7D6B" w:rsidP="00DA7D6B">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671AEEB" w14:textId="77777777" w:rsidR="00DA7D6B" w:rsidRPr="00456A94" w:rsidRDefault="00DA7D6B" w:rsidP="00DA7D6B">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32505513" w14:textId="77777777" w:rsidR="00DA7D6B" w:rsidRPr="00456A94" w:rsidRDefault="00DA7D6B" w:rsidP="00DA7D6B">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4EDC7C5D" w14:textId="77777777" w:rsidR="00DA7D6B" w:rsidRPr="00456A94" w:rsidRDefault="00DA7D6B" w:rsidP="00DA7D6B">
      <w:r w:rsidRPr="00456A94">
        <w:rPr>
          <w:lang w:eastAsia="ja-JP"/>
        </w:rPr>
        <w:lastRenderedPageBreak/>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7B9BDA0B" w14:textId="77777777" w:rsidR="00DA7D6B" w:rsidRPr="00456A94" w:rsidRDefault="00DA7D6B" w:rsidP="00DA7D6B">
      <w:r w:rsidRPr="00456A94">
        <w:t>When the UE performs inter-system change from N1 mode to S1 mode, if the MME is informed that verification of the integrity protection of the TRACKING AREA UPDATE REQUEST message has failed in the AMF, then:</w:t>
      </w:r>
    </w:p>
    <w:p w14:paraId="2508C52B" w14:textId="77777777" w:rsidR="00DA7D6B" w:rsidRPr="00456A94" w:rsidRDefault="00DA7D6B" w:rsidP="00DA7D6B">
      <w:pPr>
        <w:pStyle w:val="B1"/>
      </w:pPr>
      <w:r w:rsidRPr="00456A94">
        <w:t>a)</w:t>
      </w:r>
      <w:r w:rsidRPr="00456A94">
        <w:tab/>
        <w:t>If the MME can retrieve the current EPS security context as indicated by the eKSI and GUTI sent by the UE, the MME shall proceed as specified in clause 5.5.3.2.4;</w:t>
      </w:r>
    </w:p>
    <w:p w14:paraId="5C80CF1F" w14:textId="77777777" w:rsidR="00DA7D6B" w:rsidRPr="00456A94" w:rsidRDefault="00DA7D6B" w:rsidP="00DA7D6B">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496C38F" w14:textId="77777777" w:rsidR="00DA7D6B" w:rsidRPr="00456A94" w:rsidRDefault="00DA7D6B" w:rsidP="00DA7D6B">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36D922FC" w14:textId="77777777" w:rsidR="00DA7D6B" w:rsidRPr="00456A94" w:rsidRDefault="00DA7D6B" w:rsidP="00DA7D6B">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431FF5D0" w14:textId="77777777" w:rsidR="00DA7D6B" w:rsidRPr="00456A94" w:rsidRDefault="00DA7D6B" w:rsidP="00DA7D6B">
      <w:pPr>
        <w:pStyle w:val="B1"/>
      </w:pPr>
      <w:r w:rsidRPr="00456A94">
        <w:t>a)</w:t>
      </w:r>
      <w:r w:rsidRPr="00456A94">
        <w:tab/>
        <w:t>a S&amp;F wait time duration;</w:t>
      </w:r>
    </w:p>
    <w:p w14:paraId="3C26055A" w14:textId="77777777" w:rsidR="00DA7D6B" w:rsidRPr="00456A94" w:rsidRDefault="00DA7D6B" w:rsidP="00DA7D6B">
      <w:pPr>
        <w:pStyle w:val="B1"/>
      </w:pPr>
      <w:r w:rsidRPr="00456A94">
        <w:t>b)</w:t>
      </w:r>
      <w:r w:rsidRPr="00456A94">
        <w:tab/>
        <w:t>for S&amp;F monitoring list:</w:t>
      </w:r>
    </w:p>
    <w:p w14:paraId="19A830E7" w14:textId="77777777" w:rsidR="00DA7D6B" w:rsidRPr="00456A94" w:rsidRDefault="00DA7D6B" w:rsidP="00DA7D6B">
      <w:pPr>
        <w:pStyle w:val="B2"/>
      </w:pPr>
      <w:r w:rsidRPr="00456A94">
        <w:t>i)</w:t>
      </w:r>
      <w:r w:rsidRPr="00456A94">
        <w:tab/>
        <w:t>a S&amp;F monitoring list; or</w:t>
      </w:r>
    </w:p>
    <w:p w14:paraId="6468D446" w14:textId="77777777" w:rsidR="00DA7D6B" w:rsidRPr="00456A94" w:rsidRDefault="00DA7D6B" w:rsidP="00DA7D6B">
      <w:pPr>
        <w:pStyle w:val="B2"/>
      </w:pPr>
      <w:r w:rsidRPr="00456A94">
        <w:t>ii)</w:t>
      </w:r>
      <w:r w:rsidRPr="00456A94">
        <w:tab/>
        <w:t>an indication to delete any previously received S&amp;F monitoring list; or</w:t>
      </w:r>
    </w:p>
    <w:p w14:paraId="24A470C6" w14:textId="77777777" w:rsidR="00DA7D6B" w:rsidRPr="00456A94" w:rsidRDefault="00DA7D6B" w:rsidP="00DA7D6B">
      <w:pPr>
        <w:pStyle w:val="B1"/>
      </w:pPr>
      <w:r w:rsidRPr="00456A94">
        <w:t>c)</w:t>
      </w:r>
      <w:r w:rsidRPr="00456A94">
        <w:tab/>
        <w:t>both a and b.</w:t>
      </w:r>
    </w:p>
    <w:p w14:paraId="5387329F" w14:textId="77777777" w:rsidR="00DA7D6B" w:rsidRPr="00456A94" w:rsidRDefault="00DA7D6B" w:rsidP="00DA7D6B">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04ADDDAD" w14:textId="77777777" w:rsidR="00DA7D6B" w:rsidRPr="00456A94" w:rsidRDefault="00DA7D6B" w:rsidP="00DA7D6B">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1D1DD625" w14:textId="77777777" w:rsidR="00DA7D6B" w:rsidRPr="00456A94" w:rsidRDefault="00DA7D6B" w:rsidP="00DA7D6B">
      <w:r w:rsidRPr="00456A94">
        <w:t>If:</w:t>
      </w:r>
    </w:p>
    <w:p w14:paraId="1CAD07EF" w14:textId="77777777" w:rsidR="00DA7D6B" w:rsidRPr="00456A94" w:rsidRDefault="00DA7D6B" w:rsidP="00DA7D6B">
      <w:pPr>
        <w:pStyle w:val="B1"/>
      </w:pPr>
      <w:r w:rsidRPr="00456A94">
        <w:t>-</w:t>
      </w:r>
      <w:r w:rsidRPr="00456A94">
        <w:tab/>
        <w:t>the UE indicates support of the access technology utilization control in the TRACKING AREA UPDATE REQUEST message;</w:t>
      </w:r>
    </w:p>
    <w:p w14:paraId="35162208" w14:textId="77777777" w:rsidR="00DA7D6B" w:rsidRPr="00456A94" w:rsidRDefault="00DA7D6B" w:rsidP="00DA7D6B">
      <w:pPr>
        <w:pStyle w:val="B1"/>
      </w:pPr>
      <w:r w:rsidRPr="00456A94">
        <w:t>-</w:t>
      </w:r>
      <w:r w:rsidRPr="00456A94">
        <w:tab/>
        <w:t>the network determines to apply the access technology utilization control based on the operator policy; and</w:t>
      </w:r>
    </w:p>
    <w:p w14:paraId="2D246E51" w14:textId="77777777" w:rsidR="00DA7D6B" w:rsidRPr="00456A94" w:rsidRDefault="00DA7D6B" w:rsidP="00DA7D6B">
      <w:pPr>
        <w:pStyle w:val="B1"/>
      </w:pPr>
      <w:r w:rsidRPr="00456A94">
        <w:t>-</w:t>
      </w:r>
      <w:r w:rsidRPr="00456A94">
        <w:tab/>
        <w:t>the secure exchange of NAS messages via a NAS signalling connection is established between the UE and the MME;</w:t>
      </w:r>
    </w:p>
    <w:p w14:paraId="69A8D1FF" w14:textId="77777777" w:rsidR="00DA7D6B" w:rsidRPr="00456A94" w:rsidRDefault="00DA7D6B" w:rsidP="00DA7D6B">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0C8D02CD" w14:textId="77777777" w:rsidR="00DA7D6B" w:rsidRPr="00456A94" w:rsidRDefault="00DA7D6B" w:rsidP="00DA7D6B">
      <w:pPr>
        <w:pStyle w:val="NO"/>
        <w:rPr>
          <w:lang w:eastAsia="zh-CN"/>
        </w:rPr>
      </w:pPr>
      <w:r w:rsidRPr="00456A94">
        <w:t>NOTE 2A:</w:t>
      </w:r>
      <w:r w:rsidRPr="00456A94">
        <w:tab/>
        <w:t>Other restricted access technologies can be indicated in the Access technology utilization control IE, if any.</w:t>
      </w:r>
    </w:p>
    <w:p w14:paraId="18B119D0" w14:textId="77777777" w:rsidR="00DA7D6B" w:rsidRPr="00456A94" w:rsidRDefault="00DA7D6B" w:rsidP="00DA7D6B">
      <w:r w:rsidRPr="00456A94">
        <w:t>Upon receiving the TRACKING AREA UPDATE REJECT message, if the message is integrity protected or contains a reject cause other than EMM cause value #25, the UE shall stop timer T3430 and stop any transmission of user data.</w:t>
      </w:r>
    </w:p>
    <w:p w14:paraId="5D3801E6" w14:textId="77777777" w:rsidR="00DA7D6B" w:rsidRPr="00456A94" w:rsidRDefault="00DA7D6B" w:rsidP="00DA7D6B">
      <w:r w:rsidRPr="00456A94">
        <w:lastRenderedPageBreak/>
        <w:t>If the TRACKING AREA UPDATE REJECT message with EMM cause #25 or #78 was received without integrity protection, then the UE shall discard the message.</w:t>
      </w:r>
    </w:p>
    <w:p w14:paraId="48ADBD61" w14:textId="77777777" w:rsidR="00DA7D6B" w:rsidRPr="00456A94" w:rsidRDefault="00DA7D6B" w:rsidP="00DA7D6B">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C47107F" w14:textId="77777777" w:rsidR="00DA7D6B" w:rsidRPr="00456A94" w:rsidRDefault="00DA7D6B" w:rsidP="00DA7D6B">
      <w:pPr>
        <w:pStyle w:val="B1"/>
      </w:pPr>
      <w:r w:rsidRPr="00456A94">
        <w:t>a)</w:t>
      </w:r>
      <w:r w:rsidRPr="00456A94">
        <w:tab/>
        <w:t>the Forbidden TAI(s) for the list of "forbidden tracking areas for roaming" IE;</w:t>
      </w:r>
    </w:p>
    <w:p w14:paraId="5D50C54E" w14:textId="77777777" w:rsidR="00DA7D6B" w:rsidRPr="00456A94" w:rsidRDefault="00DA7D6B" w:rsidP="00DA7D6B">
      <w:pPr>
        <w:pStyle w:val="B1"/>
      </w:pPr>
      <w:r w:rsidRPr="00456A94">
        <w:t>b)</w:t>
      </w:r>
      <w:r w:rsidRPr="00456A94">
        <w:tab/>
        <w:t>the Forbidden TAI(s) for the list of "forbidden tracking areas for regional provision of service" IE; or</w:t>
      </w:r>
    </w:p>
    <w:p w14:paraId="7EAE341F" w14:textId="77777777" w:rsidR="00DA7D6B" w:rsidRPr="00456A94" w:rsidRDefault="00DA7D6B" w:rsidP="00DA7D6B">
      <w:pPr>
        <w:pStyle w:val="B1"/>
      </w:pPr>
      <w:r w:rsidRPr="00456A94">
        <w:t>c)</w:t>
      </w:r>
      <w:r w:rsidRPr="00456A94">
        <w:tab/>
        <w:t>both,</w:t>
      </w:r>
    </w:p>
    <w:p w14:paraId="7C1293F3" w14:textId="77777777" w:rsidR="00DA7D6B" w:rsidRPr="00456A94" w:rsidRDefault="00DA7D6B" w:rsidP="00DA7D6B">
      <w:r w:rsidRPr="00456A94">
        <w:t>in the TRACKING AREA UPDATE REJECT message.</w:t>
      </w:r>
    </w:p>
    <w:p w14:paraId="6FC2D9DE" w14:textId="77777777" w:rsidR="00DA7D6B" w:rsidRPr="00456A94" w:rsidRDefault="00DA7D6B" w:rsidP="00DA7D6B">
      <w:r w:rsidRPr="00456A94">
        <w:t>Regardless of the EMM cause value received in the TRACKING AREA UPDATE REJECT message via satellite E-UTRAN,</w:t>
      </w:r>
    </w:p>
    <w:p w14:paraId="212D1EF3" w14:textId="77777777" w:rsidR="00DA7D6B" w:rsidRPr="00456A94" w:rsidRDefault="00DA7D6B" w:rsidP="00DA7D6B">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B090926" w14:textId="77777777" w:rsidR="00DA7D6B" w:rsidRPr="00456A94" w:rsidRDefault="00DA7D6B" w:rsidP="00DA7D6B">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04B0CB7A" w14:textId="77777777" w:rsidR="00DA7D6B" w:rsidRPr="00456A94" w:rsidRDefault="00DA7D6B" w:rsidP="00DA7D6B">
      <w:r w:rsidRPr="00456A94">
        <w:t>Furthermore, the UE shall take the following actions depending on the EMM cause value received in the TRACKING AREA UPDATE REJECT message.</w:t>
      </w:r>
    </w:p>
    <w:p w14:paraId="0D7AC48A" w14:textId="77777777" w:rsidR="00DA7D6B" w:rsidRPr="00456A94" w:rsidRDefault="00DA7D6B" w:rsidP="00DA7D6B">
      <w:pPr>
        <w:pStyle w:val="B1"/>
      </w:pPr>
      <w:r w:rsidRPr="00456A94">
        <w:t>#3</w:t>
      </w:r>
      <w:r w:rsidRPr="00456A94">
        <w:tab/>
        <w:t>(Illegal UE);</w:t>
      </w:r>
    </w:p>
    <w:p w14:paraId="39D2A4F8" w14:textId="77777777" w:rsidR="00DA7D6B" w:rsidRPr="00456A94" w:rsidRDefault="00DA7D6B" w:rsidP="00DA7D6B">
      <w:pPr>
        <w:pStyle w:val="B1"/>
      </w:pPr>
      <w:r w:rsidRPr="00456A94">
        <w:t>#6</w:t>
      </w:r>
      <w:r w:rsidRPr="00456A94">
        <w:tab/>
        <w:t>(Illegal ME); or</w:t>
      </w:r>
    </w:p>
    <w:p w14:paraId="610F98D5" w14:textId="77777777" w:rsidR="00DA7D6B" w:rsidRPr="00456A94" w:rsidRDefault="00DA7D6B" w:rsidP="00DA7D6B">
      <w:pPr>
        <w:pStyle w:val="B1"/>
      </w:pPr>
      <w:r w:rsidRPr="00456A94">
        <w:t>#8</w:t>
      </w:r>
      <w:r w:rsidRPr="00456A94">
        <w:tab/>
        <w:t>(EPS services and non-EPS services not allowed);</w:t>
      </w:r>
    </w:p>
    <w:p w14:paraId="2E66FBF2"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FDC4137" w14:textId="77777777" w:rsidR="00DA7D6B" w:rsidRPr="00456A94" w:rsidRDefault="00DA7D6B" w:rsidP="00DA7D6B">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BEADB3" w14:textId="77777777" w:rsidR="00DA7D6B" w:rsidRPr="00456A94" w:rsidRDefault="00DA7D6B" w:rsidP="00DA7D6B">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1A9A3F" w14:textId="77777777" w:rsidR="00DA7D6B" w:rsidRPr="00456A94" w:rsidRDefault="00DA7D6B" w:rsidP="00DA7D6B">
      <w:pPr>
        <w:pStyle w:val="B1"/>
      </w:pPr>
      <w:r w:rsidRPr="00456A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9C4439" w14:textId="77777777" w:rsidR="00DA7D6B" w:rsidRPr="00456A94" w:rsidRDefault="00DA7D6B" w:rsidP="00DA7D6B">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79F1F04E" w14:textId="77777777" w:rsidR="00DA7D6B" w:rsidRPr="00456A94" w:rsidRDefault="00DA7D6B" w:rsidP="00DA7D6B">
      <w:pPr>
        <w:pStyle w:val="B1"/>
      </w:pPr>
      <w:r w:rsidRPr="00456A94">
        <w:t>#7</w:t>
      </w:r>
      <w:r w:rsidRPr="00456A94">
        <w:tab/>
        <w:t>(EPS services not allowed);</w:t>
      </w:r>
    </w:p>
    <w:p w14:paraId="519CE9FA"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BC90F97" w14:textId="77777777" w:rsidR="00DA7D6B" w:rsidRPr="00456A94" w:rsidRDefault="00DA7D6B" w:rsidP="00DA7D6B">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B67B952"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53D51BD"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75760E" w14:textId="77777777" w:rsidR="00DA7D6B" w:rsidRPr="00456A94" w:rsidRDefault="00DA7D6B" w:rsidP="00DA7D6B">
      <w:pPr>
        <w:pStyle w:val="B1"/>
      </w:pPr>
      <w:r w:rsidRPr="00456A94">
        <w:t>#9</w:t>
      </w:r>
      <w:r w:rsidRPr="00456A94">
        <w:tab/>
        <w:t>(UE identity cannot be derived by the network);</w:t>
      </w:r>
    </w:p>
    <w:p w14:paraId="713EF257" w14:textId="77777777" w:rsidR="00DA7D6B" w:rsidRPr="00456A94" w:rsidRDefault="00DA7D6B" w:rsidP="00DA7D6B">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6E3EC2B" w14:textId="77777777" w:rsidR="00DA7D6B" w:rsidRPr="00456A94" w:rsidRDefault="00DA7D6B" w:rsidP="00DA7D6B">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40E7EB23" w14:textId="77777777" w:rsidR="00DA7D6B" w:rsidRPr="00456A94" w:rsidRDefault="00DA7D6B" w:rsidP="00DA7D6B">
      <w:pPr>
        <w:pStyle w:val="NO"/>
        <w:rPr>
          <w:lang w:eastAsia="ja-JP"/>
        </w:rPr>
      </w:pPr>
      <w:r w:rsidRPr="00456A94">
        <w:t>NOTE 4:</w:t>
      </w:r>
      <w:r w:rsidRPr="00456A94">
        <w:tab/>
        <w:t>User interaction is necessary in some cases when the UE cannot re-activate the EPS bearer(s) automatically.</w:t>
      </w:r>
    </w:p>
    <w:p w14:paraId="1C347C6D"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24962BDB" w14:textId="77777777" w:rsidR="00DA7D6B" w:rsidRPr="00456A94" w:rsidRDefault="00DA7D6B" w:rsidP="00DA7D6B">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1D2443" w14:textId="77777777" w:rsidR="00DA7D6B" w:rsidRPr="00456A94" w:rsidRDefault="00DA7D6B" w:rsidP="00DA7D6B">
      <w:pPr>
        <w:pStyle w:val="B1"/>
      </w:pPr>
      <w:r w:rsidRPr="00456A94">
        <w:t>#10</w:t>
      </w:r>
      <w:r w:rsidRPr="00456A94">
        <w:tab/>
        <w:t>(Implicitly detached);</w:t>
      </w:r>
    </w:p>
    <w:p w14:paraId="6904DE8D" w14:textId="77777777" w:rsidR="00DA7D6B" w:rsidRPr="00456A94" w:rsidRDefault="00DA7D6B" w:rsidP="00DA7D6B">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7ADABA9C" w14:textId="77777777" w:rsidR="00DA7D6B" w:rsidRPr="00456A94" w:rsidRDefault="00DA7D6B" w:rsidP="00DA7D6B">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3435E863" w14:textId="77777777" w:rsidR="00DA7D6B" w:rsidRPr="00456A94" w:rsidRDefault="00DA7D6B" w:rsidP="00DA7D6B">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1320DF3B" w14:textId="77777777" w:rsidR="00DA7D6B" w:rsidRPr="00456A94" w:rsidRDefault="00DA7D6B" w:rsidP="00DA7D6B">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6F2095ED" w14:textId="77777777" w:rsidR="00DA7D6B" w:rsidRPr="00456A94" w:rsidRDefault="00DA7D6B" w:rsidP="00DA7D6B">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4877A" w14:textId="77777777" w:rsidR="00DA7D6B" w:rsidRPr="00456A94" w:rsidRDefault="00DA7D6B" w:rsidP="00DA7D6B">
      <w:pPr>
        <w:pStyle w:val="B1"/>
      </w:pPr>
      <w:r w:rsidRPr="00456A94">
        <w:t>#11</w:t>
      </w:r>
      <w:r w:rsidRPr="00456A94">
        <w:tab/>
        <w:t>(PLMN not allowed); or</w:t>
      </w:r>
    </w:p>
    <w:p w14:paraId="246E4031" w14:textId="77777777" w:rsidR="00DA7D6B" w:rsidRPr="00456A94" w:rsidRDefault="00DA7D6B" w:rsidP="00DA7D6B">
      <w:pPr>
        <w:pStyle w:val="B1"/>
      </w:pPr>
      <w:r w:rsidRPr="00456A94">
        <w:t>#35</w:t>
      </w:r>
      <w:r w:rsidRPr="00456A94">
        <w:tab/>
        <w:t>(Requested service option not authorized</w:t>
      </w:r>
      <w:r w:rsidRPr="00456A94">
        <w:rPr>
          <w:lang w:eastAsia="zh-CN"/>
        </w:rPr>
        <w:t xml:space="preserve"> in this PLMN</w:t>
      </w:r>
      <w:r w:rsidRPr="00456A94">
        <w:t>);</w:t>
      </w:r>
    </w:p>
    <w:p w14:paraId="34A16EB8"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021574C" w14:textId="77777777" w:rsidR="00DA7D6B" w:rsidRPr="00456A94" w:rsidRDefault="00DA7D6B" w:rsidP="00DA7D6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A1EB8E8" w14:textId="77777777" w:rsidR="00DA7D6B" w:rsidRPr="00456A94" w:rsidRDefault="00DA7D6B" w:rsidP="00DA7D6B">
      <w:pPr>
        <w:pStyle w:val="B1"/>
      </w:pPr>
      <w:r w:rsidRPr="00456A94">
        <w:tab/>
        <w:t>The UE shall perform a PLMN selection according to 3GPP TS 23.122 [6].</w:t>
      </w:r>
    </w:p>
    <w:p w14:paraId="57A85BE5"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70DA4232" w14:textId="77777777" w:rsidR="00DA7D6B" w:rsidRPr="00456A94" w:rsidRDefault="00DA7D6B" w:rsidP="00DA7D6B">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02A687C" w14:textId="77777777" w:rsidR="00DA7D6B" w:rsidRPr="00456A94" w:rsidRDefault="00DA7D6B" w:rsidP="00DA7D6B">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F71B4F" w14:textId="77777777" w:rsidR="00DA7D6B" w:rsidRPr="00456A94" w:rsidRDefault="00DA7D6B" w:rsidP="00DA7D6B">
      <w:pPr>
        <w:pStyle w:val="B1"/>
      </w:pPr>
      <w:r w:rsidRPr="00456A94">
        <w:t>#12</w:t>
      </w:r>
      <w:r w:rsidRPr="00456A94">
        <w:tab/>
        <w:t>(Tracking area not allowed);</w:t>
      </w:r>
    </w:p>
    <w:p w14:paraId="23DFA3BB" w14:textId="77777777" w:rsidR="00DA7D6B" w:rsidRPr="00456A94" w:rsidRDefault="00DA7D6B" w:rsidP="00DA7D6B">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59912BA" w14:textId="77777777" w:rsidR="00DA7D6B" w:rsidRPr="00456A94" w:rsidRDefault="00DA7D6B" w:rsidP="00DA7D6B">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C704295" w14:textId="77777777" w:rsidR="00DA7D6B" w:rsidRPr="00456A94" w:rsidRDefault="00DA7D6B" w:rsidP="00DA7D6B">
      <w:pPr>
        <w:pStyle w:val="B1"/>
      </w:pPr>
      <w:r w:rsidRPr="00456A94">
        <w:tab/>
        <w:t xml:space="preserve">If A/Gb mode or Iu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29B7463E"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70E7297" w14:textId="77777777" w:rsidR="00DA7D6B" w:rsidRPr="00456A94" w:rsidRDefault="00DA7D6B" w:rsidP="00DA7D6B">
      <w:pPr>
        <w:pStyle w:val="B1"/>
      </w:pPr>
      <w:r w:rsidRPr="00456A94">
        <w:t>#13</w:t>
      </w:r>
      <w:r w:rsidRPr="00456A94">
        <w:tab/>
        <w:t>(Roaming not allowed in this tracking area);</w:t>
      </w:r>
    </w:p>
    <w:p w14:paraId="004F024C" w14:textId="77777777" w:rsidR="00DA7D6B" w:rsidRPr="00456A94" w:rsidRDefault="00DA7D6B" w:rsidP="00DA7D6B">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217BF66" w14:textId="77777777" w:rsidR="00DA7D6B" w:rsidRPr="00456A94" w:rsidRDefault="00DA7D6B" w:rsidP="00DA7D6B">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416A930" w14:textId="77777777" w:rsidR="00DA7D6B" w:rsidRPr="00456A94" w:rsidRDefault="00DA7D6B" w:rsidP="00DA7D6B">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44656556"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0ED785A"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2EBB96" w14:textId="77777777" w:rsidR="00DA7D6B" w:rsidRPr="00456A94" w:rsidRDefault="00DA7D6B" w:rsidP="00DA7D6B">
      <w:pPr>
        <w:pStyle w:val="B1"/>
      </w:pPr>
      <w:r w:rsidRPr="00456A94">
        <w:t>#14</w:t>
      </w:r>
      <w:r w:rsidRPr="00456A94">
        <w:tab/>
        <w:t>(EPS services not allowed in this PLMN);</w:t>
      </w:r>
    </w:p>
    <w:p w14:paraId="68DF2762" w14:textId="77777777" w:rsidR="00DA7D6B" w:rsidRPr="00456A94" w:rsidRDefault="00DA7D6B" w:rsidP="00DA7D6B">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3F6C14A" w14:textId="77777777" w:rsidR="00DA7D6B" w:rsidRPr="00456A94" w:rsidRDefault="00DA7D6B" w:rsidP="00DA7D6B">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621E95" w14:textId="77777777" w:rsidR="00DA7D6B" w:rsidRPr="00456A94" w:rsidRDefault="00DA7D6B" w:rsidP="00DA7D6B">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1B3C06C8" w14:textId="77777777" w:rsidR="00DA7D6B" w:rsidRPr="00456A94" w:rsidRDefault="00DA7D6B" w:rsidP="00DA7D6B">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68DCF986" w14:textId="77777777" w:rsidR="00DA7D6B" w:rsidRPr="00456A94" w:rsidRDefault="00DA7D6B" w:rsidP="00DA7D6B">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005D85D7" w14:textId="77777777" w:rsidR="00DA7D6B" w:rsidRPr="00456A94" w:rsidRDefault="00DA7D6B" w:rsidP="00DA7D6B">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EE43BC2" w14:textId="77777777" w:rsidR="00DA7D6B" w:rsidRPr="00456A94" w:rsidRDefault="00DA7D6B" w:rsidP="00DA7D6B">
      <w:pPr>
        <w:pStyle w:val="B2"/>
      </w:pPr>
      <w:r w:rsidRPr="00456A94">
        <w:lastRenderedPageBreak/>
        <w:t>-</w:t>
      </w:r>
      <w:r w:rsidRPr="00456A94">
        <w:tab/>
        <w:t>a UE operating in CS/PS mode 1 of operation and supporting A/Gb mode or Iu mode may perform a PLMN selection according to 3GPP TS 23.122 [6];</w:t>
      </w:r>
    </w:p>
    <w:p w14:paraId="34D5533A" w14:textId="77777777" w:rsidR="00DA7D6B" w:rsidRPr="00456A94" w:rsidRDefault="00DA7D6B" w:rsidP="00DA7D6B">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76E6A073" w14:textId="77777777" w:rsidR="00DA7D6B" w:rsidRPr="00456A94" w:rsidRDefault="00DA7D6B" w:rsidP="00DA7D6B">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8A64774" w14:textId="77777777" w:rsidR="00DA7D6B" w:rsidRPr="00456A94" w:rsidRDefault="00DA7D6B" w:rsidP="00DA7D6B">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E0FE15D" w14:textId="77777777" w:rsidR="00DA7D6B" w:rsidRPr="00456A94" w:rsidRDefault="00DA7D6B" w:rsidP="00DA7D6B">
      <w:pPr>
        <w:pStyle w:val="B1"/>
      </w:pPr>
      <w:r w:rsidRPr="00456A94">
        <w:t>#15</w:t>
      </w:r>
      <w:r w:rsidRPr="00456A94">
        <w:tab/>
        <w:t>(No suitable cells in tracking area);</w:t>
      </w:r>
    </w:p>
    <w:p w14:paraId="72459DC6" w14:textId="77777777" w:rsidR="00DA7D6B" w:rsidRPr="00456A94" w:rsidRDefault="00DA7D6B" w:rsidP="00DA7D6B">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73C2B1D5" w14:textId="77777777" w:rsidR="00DA7D6B" w:rsidRPr="00456A94" w:rsidRDefault="00DA7D6B" w:rsidP="00DA7D6B">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F2D30CB" w14:textId="77777777" w:rsidR="00DA7D6B" w:rsidRPr="00456A94" w:rsidRDefault="00DA7D6B" w:rsidP="00DA7D6B">
      <w:pPr>
        <w:pStyle w:val="B1"/>
      </w:pPr>
      <w:r w:rsidRPr="00456A94">
        <w:tab/>
        <w:t>If:</w:t>
      </w:r>
    </w:p>
    <w:p w14:paraId="53B58B53" w14:textId="77777777" w:rsidR="00DA7D6B" w:rsidRPr="00456A94" w:rsidRDefault="00DA7D6B" w:rsidP="00DA7D6B">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6AED61A" w14:textId="77777777" w:rsidR="00DA7D6B" w:rsidRPr="00456A94" w:rsidRDefault="00DA7D6B" w:rsidP="00DA7D6B">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2C589351" w14:textId="77777777" w:rsidR="00DA7D6B" w:rsidRPr="00456A94" w:rsidRDefault="00DA7D6B" w:rsidP="00DA7D6B">
      <w:pPr>
        <w:pStyle w:val="B1"/>
        <w:ind w:hanging="1"/>
      </w:pPr>
      <w:r w:rsidRPr="00456A94">
        <w:t>then the UE shall store the current TAI in the list of "forbidden tracking areas for roaming".</w:t>
      </w:r>
    </w:p>
    <w:p w14:paraId="5D18453E" w14:textId="77777777" w:rsidR="00DA7D6B" w:rsidRPr="00456A94" w:rsidRDefault="00DA7D6B" w:rsidP="00DA7D6B">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7254BEB" w14:textId="77777777" w:rsidR="00DA7D6B" w:rsidRPr="00456A94" w:rsidRDefault="00DA7D6B" w:rsidP="00DA7D6B">
      <w:pPr>
        <w:pStyle w:val="B1"/>
      </w:pPr>
      <w:r w:rsidRPr="00456A94">
        <w:tab/>
        <w:t>Additionally, the UE shall remove the current TAI from the stored TAI list if present and:</w:t>
      </w:r>
    </w:p>
    <w:p w14:paraId="3CDE3B88" w14:textId="77777777" w:rsidR="00DA7D6B" w:rsidRPr="00456A94" w:rsidRDefault="00DA7D6B" w:rsidP="00DA7D6B">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49E9CFC" w14:textId="77777777" w:rsidR="00DA7D6B" w:rsidRPr="00456A94" w:rsidRDefault="00DA7D6B" w:rsidP="00DA7D6B">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43F93B73" w14:textId="77777777" w:rsidR="00DA7D6B" w:rsidRPr="00456A94" w:rsidRDefault="00DA7D6B" w:rsidP="00DA7D6B">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4B6A84B1" w14:textId="77777777" w:rsidR="00DA7D6B" w:rsidRPr="00456A94" w:rsidRDefault="00DA7D6B" w:rsidP="00DA7D6B">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07152F1" w14:textId="77777777" w:rsidR="00DA7D6B" w:rsidRPr="00456A94" w:rsidRDefault="00DA7D6B" w:rsidP="00DA7D6B">
      <w:pPr>
        <w:pStyle w:val="B3"/>
        <w:rPr>
          <w:lang w:eastAsia="zh-CN"/>
        </w:rPr>
      </w:pPr>
      <w:r w:rsidRPr="00456A94">
        <w:rPr>
          <w:lang w:eastAsia="ja-JP"/>
        </w:rPr>
        <w:lastRenderedPageBreak/>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687BCD2" w14:textId="77777777" w:rsidR="00DA7D6B" w:rsidRPr="00456A94" w:rsidRDefault="00DA7D6B" w:rsidP="00DA7D6B">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406392E4"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06FD0F"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27062F" w14:textId="77777777" w:rsidR="00DA7D6B" w:rsidRPr="00456A94" w:rsidRDefault="00DA7D6B" w:rsidP="00DA7D6B">
      <w:pPr>
        <w:pStyle w:val="B1"/>
      </w:pPr>
      <w:r w:rsidRPr="00456A94">
        <w:t>#22</w:t>
      </w:r>
      <w:r w:rsidRPr="00456A94">
        <w:tab/>
        <w:t>(Congestion);</w:t>
      </w:r>
    </w:p>
    <w:p w14:paraId="5E251BD4" w14:textId="77777777" w:rsidR="00DA7D6B" w:rsidRPr="00456A94" w:rsidRDefault="00DA7D6B" w:rsidP="00DA7D6B">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50A97D70" w14:textId="77777777" w:rsidR="00DA7D6B" w:rsidRPr="00456A94" w:rsidRDefault="00DA7D6B" w:rsidP="00DA7D6B">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113E2155" w14:textId="77777777" w:rsidR="00DA7D6B" w:rsidRPr="00456A94" w:rsidRDefault="00DA7D6B" w:rsidP="00DA7D6B">
      <w:pPr>
        <w:pStyle w:val="B1"/>
      </w:pPr>
      <w:r w:rsidRPr="00456A94">
        <w:tab/>
        <w:t>The UE shall stop timer T3346 if it is running.</w:t>
      </w:r>
    </w:p>
    <w:p w14:paraId="17918615" w14:textId="77777777" w:rsidR="00DA7D6B" w:rsidRPr="00456A94" w:rsidRDefault="00DA7D6B" w:rsidP="00DA7D6B">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4D1A30E" w14:textId="77777777" w:rsidR="00DA7D6B" w:rsidRPr="00456A94" w:rsidRDefault="00DA7D6B" w:rsidP="00DA7D6B">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3969183E" w14:textId="77777777" w:rsidR="00DA7D6B" w:rsidRPr="00456A94" w:rsidRDefault="00DA7D6B" w:rsidP="00DA7D6B">
      <w:pPr>
        <w:pStyle w:val="B1"/>
      </w:pPr>
      <w:r w:rsidRPr="00456A94">
        <w:tab/>
        <w:t>The UE stays in the current serving cell and applies the normal cell reselection process. The tracking area updating procedure is started, if still necessary, when timer T3346 expires or is stopped.</w:t>
      </w:r>
    </w:p>
    <w:p w14:paraId="0FD3D94B"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43D2C2" w14:textId="77777777" w:rsidR="00DA7D6B" w:rsidRPr="00456A94" w:rsidRDefault="00DA7D6B" w:rsidP="00DA7D6B">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3DF94560" w14:textId="77777777" w:rsidR="00DA7D6B" w:rsidRPr="00456A94" w:rsidRDefault="00DA7D6B" w:rsidP="00DA7D6B">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EE7591B"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52237F" w14:textId="77777777" w:rsidR="00DA7D6B" w:rsidRPr="00456A94" w:rsidRDefault="00DA7D6B" w:rsidP="00DA7D6B">
      <w:pPr>
        <w:pStyle w:val="B1"/>
      </w:pPr>
      <w:r w:rsidRPr="00456A94">
        <w:t>#25</w:t>
      </w:r>
      <w:r w:rsidRPr="00456A94">
        <w:tab/>
        <w:t>(Not authorized for this CSG);</w:t>
      </w:r>
    </w:p>
    <w:p w14:paraId="66288BF0" w14:textId="77777777" w:rsidR="00DA7D6B" w:rsidRPr="00456A94" w:rsidRDefault="00DA7D6B" w:rsidP="00DA7D6B">
      <w:pPr>
        <w:pStyle w:val="B1"/>
      </w:pPr>
      <w:r w:rsidRPr="00456A94">
        <w:tab/>
        <w:t>EMM cause #25 is only applicable when received from a CSG cell. EMM cause #25 received from a non-CSG cell is considered as an abnormal case and the behaviour of the UE is specified in clause 5.5.3.2.6.</w:t>
      </w:r>
    </w:p>
    <w:p w14:paraId="3C8D56FF" w14:textId="77777777" w:rsidR="00DA7D6B" w:rsidRPr="00456A94" w:rsidRDefault="00DA7D6B" w:rsidP="00DA7D6B">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154F4231" w14:textId="77777777" w:rsidR="00DA7D6B" w:rsidRPr="00456A94" w:rsidRDefault="00DA7D6B" w:rsidP="00DA7D6B">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1CAB0534" w14:textId="77777777" w:rsidR="00DA7D6B" w:rsidRPr="00456A94" w:rsidRDefault="00DA7D6B" w:rsidP="00DA7D6B">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67F36698" w14:textId="77777777" w:rsidR="00DA7D6B" w:rsidRPr="00456A94" w:rsidRDefault="00DA7D6B" w:rsidP="00DA7D6B">
      <w:pPr>
        <w:pStyle w:val="B1"/>
      </w:pPr>
      <w:r w:rsidRPr="00456A94">
        <w:tab/>
        <w:t>The UE shall search for a suitable cell according to 3GPP TS 36.304 [21].</w:t>
      </w:r>
    </w:p>
    <w:p w14:paraId="7FB3B2BA" w14:textId="77777777" w:rsidR="00DA7D6B" w:rsidRPr="00456A94" w:rsidRDefault="00DA7D6B" w:rsidP="00DA7D6B">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DC7DC9" w14:textId="77777777" w:rsidR="00DA7D6B" w:rsidRPr="00456A94" w:rsidRDefault="00DA7D6B" w:rsidP="00DA7D6B">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44D2575E" w14:textId="77777777" w:rsidR="00DA7D6B" w:rsidRPr="00456A94" w:rsidRDefault="00DA7D6B" w:rsidP="00DA7D6B">
      <w:pPr>
        <w:pStyle w:val="B1"/>
      </w:pPr>
      <w:r w:rsidRPr="00456A94">
        <w:t>#31</w:t>
      </w:r>
      <w:r w:rsidRPr="00456A94">
        <w:tab/>
        <w:t>(Redirection to 5GCN required);</w:t>
      </w:r>
    </w:p>
    <w:p w14:paraId="546E98B3" w14:textId="77777777" w:rsidR="00DA7D6B" w:rsidRPr="00456A94" w:rsidRDefault="00DA7D6B" w:rsidP="00DA7D6B">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31E4E5EB" w14:textId="77777777" w:rsidR="00DA7D6B" w:rsidRPr="00456A94" w:rsidRDefault="00DA7D6B" w:rsidP="00DA7D6B">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35552883" w14:textId="77777777" w:rsidR="00DA7D6B" w:rsidRPr="00456A94" w:rsidRDefault="00DA7D6B" w:rsidP="00DA7D6B">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FFEFA6"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9986C6" w14:textId="77777777" w:rsidR="00DA7D6B" w:rsidRPr="00456A94" w:rsidRDefault="00DA7D6B" w:rsidP="00DA7D6B">
      <w:pPr>
        <w:pStyle w:val="B1"/>
      </w:pPr>
      <w:r w:rsidRPr="00456A94">
        <w:t>#36</w:t>
      </w:r>
      <w:r w:rsidRPr="00456A94">
        <w:tab/>
        <w:t>(IAB-node operation not authorized);</w:t>
      </w:r>
    </w:p>
    <w:p w14:paraId="2BD4411C" w14:textId="77777777" w:rsidR="00DA7D6B" w:rsidRPr="00456A94" w:rsidRDefault="00DA7D6B" w:rsidP="00DA7D6B">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8D28739" w14:textId="77777777" w:rsidR="00DA7D6B" w:rsidRPr="00456A94" w:rsidRDefault="00DA7D6B" w:rsidP="00DA7D6B">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F9A4417" w14:textId="77777777" w:rsidR="00DA7D6B" w:rsidRPr="00456A94" w:rsidRDefault="00DA7D6B" w:rsidP="00DA7D6B">
      <w:pPr>
        <w:pStyle w:val="B1"/>
      </w:pPr>
      <w:r w:rsidRPr="00456A94">
        <w:tab/>
        <w:t>The UE shall perform a PLMN selection according to 3GPP TS 23.122 [6].</w:t>
      </w:r>
    </w:p>
    <w:p w14:paraId="2C32EA8B" w14:textId="77777777" w:rsidR="00DA7D6B" w:rsidRPr="00456A94" w:rsidRDefault="00DA7D6B" w:rsidP="00DA7D6B">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5C9536" w14:textId="77777777" w:rsidR="00DA7D6B" w:rsidRPr="00456A94" w:rsidRDefault="00DA7D6B" w:rsidP="00DA7D6B">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52D513BB" w14:textId="77777777" w:rsidR="00DA7D6B" w:rsidRPr="00456A94" w:rsidRDefault="00DA7D6B" w:rsidP="00DA7D6B">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362C1FA" w14:textId="77777777" w:rsidR="00DA7D6B" w:rsidRPr="00456A94" w:rsidRDefault="00DA7D6B" w:rsidP="00DA7D6B">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0EB873E2" w14:textId="77777777" w:rsidR="00DA7D6B" w:rsidRPr="00456A94" w:rsidRDefault="00DA7D6B" w:rsidP="00DA7D6B">
      <w:pPr>
        <w:pStyle w:val="B1"/>
        <w:rPr>
          <w:lang w:eastAsia="ja-JP"/>
        </w:rPr>
      </w:pPr>
      <w:r w:rsidRPr="00456A94">
        <w:lastRenderedPageBreak/>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5425355" w14:textId="77777777" w:rsidR="00DA7D6B" w:rsidRPr="00456A94" w:rsidRDefault="00DA7D6B" w:rsidP="00DA7D6B">
      <w:pPr>
        <w:pStyle w:val="B1"/>
      </w:pPr>
      <w:r w:rsidRPr="00456A94">
        <w:tab/>
        <w:t>If the UE is operating in single-registration mode, the UE shall in addition set the 5GMM state to 5GMM-DEREGISTERED.</w:t>
      </w:r>
    </w:p>
    <w:p w14:paraId="6C83C07D" w14:textId="77777777" w:rsidR="00DA7D6B" w:rsidRPr="00456A94" w:rsidRDefault="00DA7D6B" w:rsidP="00DA7D6B">
      <w:pPr>
        <w:pStyle w:val="B1"/>
      </w:pPr>
      <w:r w:rsidRPr="00456A94">
        <w:t>#42</w:t>
      </w:r>
      <w:r w:rsidRPr="00456A94">
        <w:tab/>
        <w:t>(Severe network failure);</w:t>
      </w:r>
    </w:p>
    <w:p w14:paraId="157C68BC" w14:textId="77777777" w:rsidR="00DA7D6B" w:rsidRPr="00456A94" w:rsidRDefault="00DA7D6B" w:rsidP="00DA7D6B">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0CAA85F" w14:textId="77777777" w:rsidR="00DA7D6B" w:rsidRPr="00456A94" w:rsidRDefault="00DA7D6B" w:rsidP="00DA7D6B">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9AA2791" w14:textId="77777777" w:rsidR="00DA7D6B" w:rsidRPr="00456A94" w:rsidRDefault="00DA7D6B" w:rsidP="00DA7D6B">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FBCC475" w14:textId="77777777" w:rsidR="00DA7D6B" w:rsidRPr="00456A94" w:rsidRDefault="00DA7D6B" w:rsidP="00DA7D6B">
      <w:pPr>
        <w:pStyle w:val="B1"/>
      </w:pPr>
      <w:r w:rsidRPr="00456A94">
        <w:t>#7</w:t>
      </w:r>
      <w:r w:rsidRPr="00456A94">
        <w:rPr>
          <w:lang w:eastAsia="zh-CN"/>
        </w:rPr>
        <w:t>8</w:t>
      </w:r>
      <w:r w:rsidRPr="00456A94">
        <w:rPr>
          <w:lang w:eastAsia="ko-KR"/>
        </w:rPr>
        <w:tab/>
      </w:r>
      <w:r w:rsidRPr="00456A94">
        <w:t>(PLMN not allowed to operate at the present UE location).</w:t>
      </w:r>
    </w:p>
    <w:p w14:paraId="37C9B417" w14:textId="77777777" w:rsidR="00DA7D6B" w:rsidRPr="00456A94" w:rsidRDefault="00DA7D6B" w:rsidP="00DA7D6B">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00EAC4C" w14:textId="77777777" w:rsidR="00DA7D6B" w:rsidRPr="00456A94" w:rsidRDefault="00DA7D6B" w:rsidP="00DA7D6B">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5DF4C68F" w14:textId="77777777" w:rsidR="00DA7D6B" w:rsidRPr="00456A94" w:rsidRDefault="00DA7D6B" w:rsidP="00DA7D6B">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724BD2" w14:textId="77777777" w:rsidR="00DA7D6B" w:rsidRPr="00456A94" w:rsidRDefault="00DA7D6B" w:rsidP="00DA7D6B">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45D37208" w14:textId="77777777" w:rsidR="00DA7D6B" w:rsidRPr="00456A94" w:rsidRDefault="00DA7D6B" w:rsidP="00DA7D6B">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BCA8654" w14:textId="77777777" w:rsidR="00DA7D6B" w:rsidRPr="00456A94" w:rsidRDefault="00DA7D6B" w:rsidP="00DA7D6B">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390342A" w14:textId="77777777" w:rsidR="00DA7D6B" w:rsidRPr="00456A94" w:rsidRDefault="00DA7D6B" w:rsidP="00DA7D6B">
      <w:pPr>
        <w:pStyle w:val="B1"/>
      </w:pPr>
      <w:r w:rsidRPr="00456A94">
        <w:tab/>
        <w:t>If the UE supporting S&amp;F satellite operation receives the S&amp;F satellite operation parameters IE in the TRACKING AREA UPDATE REJECT message:</w:t>
      </w:r>
    </w:p>
    <w:p w14:paraId="4E2DD519" w14:textId="1B3BD4CA" w:rsidR="00DA7D6B" w:rsidRPr="00456A94" w:rsidRDefault="00DA7D6B" w:rsidP="00DA7D6B">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ins w:id="21" w:author="MTK VI" w:date="2025-08-28T15:09:00Z">
        <w:r>
          <w:t xml:space="preserve">, </w:t>
        </w:r>
        <w:r>
          <w:t>except for responding to a paging</w:t>
        </w:r>
      </w:ins>
      <w:r w:rsidRPr="00456A94">
        <w:t>;</w:t>
      </w:r>
    </w:p>
    <w:p w14:paraId="4F54EF81" w14:textId="77777777" w:rsidR="00DA7D6B" w:rsidRPr="00456A94" w:rsidRDefault="00DA7D6B" w:rsidP="00DA7D6B">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8751663" w14:textId="77777777" w:rsidR="00DA7D6B" w:rsidRPr="00456A94" w:rsidRDefault="00DA7D6B" w:rsidP="00DA7D6B">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0EE8845F" w14:textId="77777777" w:rsidR="00DA7D6B" w:rsidRPr="00456A94" w:rsidRDefault="00DA7D6B" w:rsidP="00DA7D6B">
      <w:pPr>
        <w:pStyle w:val="NO"/>
      </w:pPr>
      <w:r w:rsidRPr="00456A94">
        <w:t>NOTE 8:</w:t>
      </w:r>
      <w:r w:rsidRPr="00456A94">
        <w:tab/>
        <w:t>How the UE uses the S&amp;F monitoring list is left for UE implementation.</w:t>
      </w:r>
    </w:p>
    <w:p w14:paraId="092AF107" w14:textId="77777777" w:rsidR="00DA7D6B" w:rsidRPr="00456A94" w:rsidRDefault="00DA7D6B" w:rsidP="00DA7D6B">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4F6D5C14" w14:textId="77777777" w:rsidR="00DA7D6B" w:rsidRPr="00456A94" w:rsidRDefault="00DA7D6B" w:rsidP="00DA7D6B">
      <w:r w:rsidRPr="00456A94">
        <w:t>Other values are considered as abnormal cases. The specification of the UE behaviour in those cases is described in clause 5.5.3.2.6.</w:t>
      </w:r>
    </w:p>
    <w:p w14:paraId="50DAE625" w14:textId="77777777" w:rsidR="00DA7D6B" w:rsidRPr="00DA7D6B" w:rsidRDefault="00DA7D6B" w:rsidP="00DA7D6B"/>
    <w:p w14:paraId="0350B62F" w14:textId="485783A3" w:rsidR="00DA7D6B" w:rsidRDefault="00DA7D6B" w:rsidP="00DA7D6B">
      <w:pPr>
        <w:pStyle w:val="Heading4"/>
        <w:jc w:val="center"/>
      </w:pPr>
      <w:r>
        <w:t>***************** Next change *****************</w:t>
      </w:r>
    </w:p>
    <w:p w14:paraId="2D455B0E" w14:textId="30533623" w:rsidR="00CA21D9" w:rsidRPr="00456A94" w:rsidRDefault="00CA21D9" w:rsidP="00CA21D9">
      <w:pPr>
        <w:pStyle w:val="Heading4"/>
      </w:pPr>
      <w:r w:rsidRPr="00456A94">
        <w:t>5.6.1.5</w:t>
      </w:r>
      <w:r w:rsidRPr="00456A94">
        <w:tab/>
        <w:t>Service request procedure not accepted by the network</w:t>
      </w:r>
      <w:bookmarkEnd w:id="1"/>
    </w:p>
    <w:p w14:paraId="58C2E081" w14:textId="77777777" w:rsidR="00CA21D9" w:rsidRPr="00456A94" w:rsidRDefault="00CA21D9" w:rsidP="00CA21D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472BAC73" w14:textId="77777777" w:rsidR="00CA21D9" w:rsidRPr="00456A94" w:rsidRDefault="00CA21D9" w:rsidP="00CA21D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1838DB8" w14:textId="77777777" w:rsidR="00CA21D9" w:rsidRPr="00456A94" w:rsidRDefault="00CA21D9" w:rsidP="00CA21D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EE0B2CB" w14:textId="77777777" w:rsidR="00CA21D9" w:rsidRPr="00456A94" w:rsidRDefault="00CA21D9" w:rsidP="00CA21D9">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6D3805C3" w14:textId="77777777" w:rsidR="00CA21D9" w:rsidRPr="00456A94" w:rsidRDefault="00CA21D9" w:rsidP="00CA21D9">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941F8E3" w14:textId="77777777" w:rsidR="00CA21D9" w:rsidRPr="00456A94" w:rsidRDefault="00CA21D9" w:rsidP="00CA21D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2F5D770" w14:textId="77777777" w:rsidR="00CA21D9" w:rsidRPr="00456A94" w:rsidRDefault="00CA21D9" w:rsidP="00CA21D9">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7C569549" w14:textId="77777777" w:rsidR="00CA21D9" w:rsidRPr="00456A94" w:rsidRDefault="00CA21D9" w:rsidP="00CA21D9">
      <w:pPr>
        <w:rPr>
          <w:lang w:eastAsia="zh-CN"/>
        </w:rPr>
      </w:pPr>
      <w:r w:rsidRPr="00456A94">
        <w:rPr>
          <w:lang w:eastAsia="zh-CN"/>
        </w:rPr>
        <w:t>The MME may further be configured for a certain area A' to exempt service requests for mobile originating CS fallback calls from this MME-based access control, if:</w:t>
      </w:r>
    </w:p>
    <w:p w14:paraId="20AA1B2A" w14:textId="77777777" w:rsidR="00CA21D9" w:rsidRPr="00456A94" w:rsidRDefault="00CA21D9" w:rsidP="00CA21D9">
      <w:pPr>
        <w:pStyle w:val="B1"/>
        <w:rPr>
          <w:lang w:eastAsia="zh-CN"/>
        </w:rPr>
      </w:pPr>
      <w:r w:rsidRPr="00456A94">
        <w:rPr>
          <w:lang w:eastAsia="zh-CN"/>
        </w:rPr>
        <w:t>-</w:t>
      </w:r>
      <w:r w:rsidRPr="00456A94">
        <w:rPr>
          <w:lang w:eastAsia="zh-CN"/>
        </w:rPr>
        <w:tab/>
        <w:t>the service request is initiated in EMM-IDLE mode; and</w:t>
      </w:r>
    </w:p>
    <w:p w14:paraId="38E0E7A9" w14:textId="77777777" w:rsidR="00CA21D9" w:rsidRPr="00456A94" w:rsidRDefault="00CA21D9" w:rsidP="00CA21D9">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27240A39" w14:textId="77777777" w:rsidR="00CA21D9" w:rsidRPr="00456A94" w:rsidRDefault="00CA21D9" w:rsidP="00CA21D9">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2CA8FFA7" w14:textId="77777777" w:rsidR="00CA21D9" w:rsidRPr="00456A94" w:rsidRDefault="00CA21D9" w:rsidP="00CA21D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64866D" w14:textId="77777777" w:rsidR="00CA21D9" w:rsidRPr="00456A94" w:rsidRDefault="00CA21D9" w:rsidP="00CA21D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D85FEDB" w14:textId="77777777" w:rsidR="00CA21D9" w:rsidRPr="00456A94" w:rsidRDefault="00CA21D9" w:rsidP="00CA21D9">
      <w:pPr>
        <w:pStyle w:val="B1"/>
      </w:pPr>
      <w:r w:rsidRPr="00456A94">
        <w:lastRenderedPageBreak/>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8EE9AF" w14:textId="77777777" w:rsidR="00CA21D9" w:rsidRPr="00456A94" w:rsidRDefault="00CA21D9" w:rsidP="00CA21D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DA7950B" w14:textId="77777777" w:rsidR="00CA21D9" w:rsidRPr="00456A94" w:rsidRDefault="00CA21D9" w:rsidP="00CA21D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510DC939" w14:textId="77777777" w:rsidR="00CA21D9" w:rsidRPr="00456A94" w:rsidRDefault="00CA21D9" w:rsidP="00CA21D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18ED5DDC"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53685B4" w14:textId="77777777" w:rsidR="00CA21D9" w:rsidRPr="00456A94" w:rsidRDefault="00CA21D9" w:rsidP="00CA21D9">
      <w:r w:rsidRPr="00456A94">
        <w:t>If the service request for mobile originated services is rejected due to general NAS level mobility management congestion control, the network shall set the EMM cause value to #22 "congestion" and assign a value for back-off timer T3346.</w:t>
      </w:r>
    </w:p>
    <w:p w14:paraId="77B440D9" w14:textId="77777777" w:rsidR="00CA21D9" w:rsidRPr="00456A94" w:rsidRDefault="00CA21D9" w:rsidP="00CA21D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928CBB4" w14:textId="77777777" w:rsidR="00CA21D9" w:rsidRPr="00456A94" w:rsidRDefault="00CA21D9" w:rsidP="00CA21D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D1B906F" w14:textId="77777777" w:rsidR="00CA21D9" w:rsidRPr="00456A94" w:rsidRDefault="00CA21D9" w:rsidP="00CA21D9">
      <w:r w:rsidRPr="00456A94">
        <w:t>If the MME sends a SERVICE REJECT message upon receipt of the CONTROL PLANE SERVICE REQUEST message piggybacked with the ESM DATA TRANSPORT message:</w:t>
      </w:r>
    </w:p>
    <w:p w14:paraId="7580B635" w14:textId="77777777" w:rsidR="00CA21D9" w:rsidRPr="00456A94" w:rsidRDefault="00CA21D9" w:rsidP="00CA21D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5DAFED2" w14:textId="77777777" w:rsidR="00CA21D9" w:rsidRPr="00456A94" w:rsidRDefault="00CA21D9" w:rsidP="00CA21D9">
      <w:pPr>
        <w:pStyle w:val="B1"/>
      </w:pPr>
      <w:r w:rsidRPr="00456A94">
        <w:rPr>
          <w:lang w:eastAsia="ja-JP"/>
        </w:rPr>
        <w:t>-</w:t>
      </w:r>
      <w:r w:rsidRPr="00456A94">
        <w:rPr>
          <w:lang w:eastAsia="ja-JP"/>
        </w:rPr>
        <w:tab/>
      </w:r>
      <w:r w:rsidRPr="00456A94">
        <w:t>if the UE has indicated a support for the control plane data back-off timer; and</w:t>
      </w:r>
    </w:p>
    <w:p w14:paraId="1D6EA9F7" w14:textId="77777777" w:rsidR="00CA21D9" w:rsidRPr="00456A94" w:rsidRDefault="00CA21D9" w:rsidP="00CA21D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97B1CE2" w14:textId="77777777" w:rsidR="00CA21D9" w:rsidRPr="00456A94" w:rsidRDefault="00CA21D9" w:rsidP="00CA21D9">
      <w:r w:rsidRPr="00456A94">
        <w:rPr>
          <w:lang w:eastAsia="zh-CN"/>
        </w:rPr>
        <w:t>then the MME</w:t>
      </w:r>
      <w:r w:rsidRPr="00456A94">
        <w:t xml:space="preserve"> shall set the EMM cause value to #22 "congestion" and assign a value for control plane data back-off timer T3448.</w:t>
      </w:r>
    </w:p>
    <w:p w14:paraId="430FCDC3" w14:textId="77777777" w:rsidR="00CA21D9" w:rsidRPr="00456A94" w:rsidRDefault="00CA21D9" w:rsidP="00CA21D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558C81" w14:textId="77777777" w:rsidR="00CA21D9" w:rsidRPr="00456A94" w:rsidRDefault="00CA21D9" w:rsidP="00CA21D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FC0275" w14:textId="77777777" w:rsidR="00CA21D9" w:rsidRPr="00456A94" w:rsidRDefault="00CA21D9" w:rsidP="00CA21D9">
      <w:r w:rsidRPr="00456A94">
        <w:t>If</w:t>
      </w:r>
    </w:p>
    <w:p w14:paraId="6AF73B49" w14:textId="77777777" w:rsidR="00CA21D9" w:rsidRPr="00456A94" w:rsidRDefault="00CA21D9" w:rsidP="00CA21D9">
      <w:pPr>
        <w:pStyle w:val="B1"/>
      </w:pPr>
      <w:r w:rsidRPr="00456A94">
        <w:t>-</w:t>
      </w:r>
      <w:r w:rsidRPr="00456A94">
        <w:tab/>
        <w:t>the UE indicated support of the access technology utilization control;</w:t>
      </w:r>
    </w:p>
    <w:p w14:paraId="29AA583B" w14:textId="77777777" w:rsidR="00CA21D9" w:rsidRPr="00456A94" w:rsidRDefault="00CA21D9" w:rsidP="00CA21D9">
      <w:pPr>
        <w:pStyle w:val="B1"/>
      </w:pPr>
      <w:r w:rsidRPr="00456A94">
        <w:t>-</w:t>
      </w:r>
      <w:r w:rsidRPr="00456A94">
        <w:tab/>
        <w:t>the network determines to apply the access technology utilization control control based on the operator policy; and</w:t>
      </w:r>
    </w:p>
    <w:p w14:paraId="07079AE4" w14:textId="77777777" w:rsidR="00CA21D9" w:rsidRPr="00456A94" w:rsidRDefault="00CA21D9" w:rsidP="00CA21D9">
      <w:pPr>
        <w:pStyle w:val="B1"/>
      </w:pPr>
      <w:r w:rsidRPr="00456A94">
        <w:t>-</w:t>
      </w:r>
      <w:r w:rsidRPr="00456A94">
        <w:tab/>
        <w:t>the secure exchange of NAS messages via a NAS signalling connection is established between the UE and the MME;</w:t>
      </w:r>
    </w:p>
    <w:p w14:paraId="49CDCCEF" w14:textId="77777777" w:rsidR="00CA21D9" w:rsidRPr="00456A94" w:rsidRDefault="00CA21D9" w:rsidP="00CA21D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73BB7D3" w14:textId="77777777" w:rsidR="00CA21D9" w:rsidRPr="00456A94" w:rsidRDefault="00CA21D9" w:rsidP="00CA21D9">
      <w:pPr>
        <w:pStyle w:val="NO"/>
        <w:rPr>
          <w:lang w:eastAsia="zh-CN"/>
        </w:rPr>
      </w:pPr>
      <w:r w:rsidRPr="00456A94">
        <w:lastRenderedPageBreak/>
        <w:t>NOTE 4A:</w:t>
      </w:r>
      <w:r w:rsidRPr="00456A94">
        <w:tab/>
        <w:t>Other restricted access technologies can be indicated in the Access technology utilization control IE, if any.</w:t>
      </w:r>
    </w:p>
    <w:p w14:paraId="49081309" w14:textId="77777777" w:rsidR="00CA21D9" w:rsidRPr="00456A94" w:rsidRDefault="00CA21D9" w:rsidP="00CA21D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5CF2400" w14:textId="77777777" w:rsidR="00CA21D9" w:rsidRPr="00456A94" w:rsidRDefault="00CA21D9" w:rsidP="00CA21D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6A4E4C7" w14:textId="77777777" w:rsidR="00CA21D9" w:rsidRPr="00456A94" w:rsidRDefault="00CA21D9" w:rsidP="00CA21D9">
      <w:pPr>
        <w:pStyle w:val="B1"/>
      </w:pPr>
      <w:r w:rsidRPr="00456A94">
        <w:t>a)</w:t>
      </w:r>
      <w:r w:rsidRPr="00456A94">
        <w:tab/>
        <w:t>the Forbidden TAI(s) for the list of "forbidden tracking areas for roaming" IE;</w:t>
      </w:r>
    </w:p>
    <w:p w14:paraId="7EE9526C" w14:textId="77777777" w:rsidR="00CA21D9" w:rsidRPr="00456A94" w:rsidRDefault="00CA21D9" w:rsidP="00CA21D9">
      <w:pPr>
        <w:pStyle w:val="B1"/>
      </w:pPr>
      <w:r w:rsidRPr="00456A94">
        <w:t>b)</w:t>
      </w:r>
      <w:r w:rsidRPr="00456A94">
        <w:tab/>
        <w:t>the Forbidden TAI(s) for the list of "forbidden tracking areas for regional provision of service" IE; or</w:t>
      </w:r>
    </w:p>
    <w:p w14:paraId="580BF8E9" w14:textId="77777777" w:rsidR="00CA21D9" w:rsidRPr="00456A94" w:rsidRDefault="00CA21D9" w:rsidP="00CA21D9">
      <w:pPr>
        <w:pStyle w:val="B1"/>
      </w:pPr>
      <w:r w:rsidRPr="00456A94">
        <w:t>c)</w:t>
      </w:r>
      <w:r w:rsidRPr="00456A94">
        <w:tab/>
        <w:t>both,</w:t>
      </w:r>
    </w:p>
    <w:p w14:paraId="5E58F043" w14:textId="77777777" w:rsidR="00CA21D9" w:rsidRPr="00456A94" w:rsidRDefault="00CA21D9" w:rsidP="00CA21D9">
      <w:r w:rsidRPr="00456A94">
        <w:t>in the SERVICE REJECT message.</w:t>
      </w:r>
    </w:p>
    <w:p w14:paraId="15063094" w14:textId="77777777" w:rsidR="00CA21D9" w:rsidRPr="00456A94" w:rsidRDefault="00CA21D9" w:rsidP="00CA21D9">
      <w:r w:rsidRPr="00456A94">
        <w:t>Regardless of the EMM cause value received in the SERVICE REJECT message via satellite E-UTRAN,</w:t>
      </w:r>
    </w:p>
    <w:p w14:paraId="2982695F" w14:textId="77777777" w:rsidR="00CA21D9" w:rsidRPr="00456A94" w:rsidRDefault="00CA21D9" w:rsidP="00CA21D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B111F8E" w14:textId="77777777" w:rsidR="00CA21D9" w:rsidRPr="00456A94" w:rsidRDefault="00CA21D9" w:rsidP="00CA21D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F44D59" w14:textId="77777777" w:rsidR="00CA21D9" w:rsidRPr="00456A94" w:rsidRDefault="00CA21D9" w:rsidP="00CA21D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9482319" w14:textId="77777777" w:rsidR="00CA21D9" w:rsidRPr="00456A94" w:rsidRDefault="00CA21D9" w:rsidP="00CA21D9">
      <w:pPr>
        <w:pStyle w:val="B1"/>
      </w:pPr>
      <w:r w:rsidRPr="00456A94">
        <w:t>a)</w:t>
      </w:r>
      <w:r w:rsidRPr="00456A94">
        <w:tab/>
        <w:t>a S&amp;F wait time duration;</w:t>
      </w:r>
    </w:p>
    <w:p w14:paraId="5F777921" w14:textId="77777777" w:rsidR="00CA21D9" w:rsidRPr="00456A94" w:rsidRDefault="00CA21D9" w:rsidP="00CA21D9">
      <w:pPr>
        <w:pStyle w:val="B1"/>
      </w:pPr>
      <w:r w:rsidRPr="00456A94">
        <w:t>b)</w:t>
      </w:r>
      <w:r w:rsidRPr="00456A94">
        <w:tab/>
        <w:t>for S&amp;F monitoring list:</w:t>
      </w:r>
    </w:p>
    <w:p w14:paraId="056EDB5B" w14:textId="77777777" w:rsidR="00CA21D9" w:rsidRPr="00456A94" w:rsidRDefault="00CA21D9" w:rsidP="00CA21D9">
      <w:pPr>
        <w:pStyle w:val="B2"/>
      </w:pPr>
      <w:r w:rsidRPr="00456A94">
        <w:t>1)</w:t>
      </w:r>
      <w:r w:rsidRPr="00456A94">
        <w:tab/>
        <w:t>a S&amp;F monitoring list; or</w:t>
      </w:r>
    </w:p>
    <w:p w14:paraId="08E1E8E9" w14:textId="77777777" w:rsidR="00CA21D9" w:rsidRPr="00456A94" w:rsidRDefault="00CA21D9" w:rsidP="00CA21D9">
      <w:pPr>
        <w:pStyle w:val="B2"/>
      </w:pPr>
      <w:r w:rsidRPr="00456A94">
        <w:t>2)</w:t>
      </w:r>
      <w:r w:rsidRPr="00456A94">
        <w:tab/>
        <w:t>an indication to delete any previously received S&amp;F monitoring list; or</w:t>
      </w:r>
    </w:p>
    <w:p w14:paraId="5DB0E49F" w14:textId="77777777" w:rsidR="00CA21D9" w:rsidRPr="00456A94" w:rsidRDefault="00CA21D9" w:rsidP="00CA21D9">
      <w:pPr>
        <w:pStyle w:val="B1"/>
      </w:pPr>
      <w:r w:rsidRPr="00456A94">
        <w:t>c)</w:t>
      </w:r>
      <w:r w:rsidRPr="00456A94">
        <w:tab/>
        <w:t>both a and b.</w:t>
      </w:r>
    </w:p>
    <w:p w14:paraId="663F8785" w14:textId="77777777" w:rsidR="00CA21D9" w:rsidRPr="00456A94" w:rsidRDefault="00CA21D9" w:rsidP="00CA21D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E3ED867" w14:textId="77777777" w:rsidR="00CA21D9" w:rsidRPr="00456A94" w:rsidRDefault="00CA21D9" w:rsidP="00CA21D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C00AE27" w14:textId="77777777" w:rsidR="00CA21D9" w:rsidRPr="00456A94" w:rsidRDefault="00CA21D9" w:rsidP="00CA21D9">
      <w:pPr>
        <w:pStyle w:val="B1"/>
      </w:pPr>
      <w:r w:rsidRPr="00456A94">
        <w:t>#3</w:t>
      </w:r>
      <w:r w:rsidRPr="00456A94">
        <w:tab/>
        <w:t>(Illegal UE);</w:t>
      </w:r>
    </w:p>
    <w:p w14:paraId="0125D3A1" w14:textId="77777777" w:rsidR="00CA21D9" w:rsidRPr="00456A94" w:rsidRDefault="00CA21D9" w:rsidP="00CA21D9">
      <w:pPr>
        <w:pStyle w:val="B1"/>
      </w:pPr>
      <w:r w:rsidRPr="00456A94">
        <w:t>#6</w:t>
      </w:r>
      <w:r w:rsidRPr="00456A94">
        <w:tab/>
        <w:t>(Illegal ME); or</w:t>
      </w:r>
    </w:p>
    <w:p w14:paraId="23348994" w14:textId="77777777" w:rsidR="00CA21D9" w:rsidRPr="00456A94" w:rsidRDefault="00CA21D9" w:rsidP="00CA21D9">
      <w:pPr>
        <w:pStyle w:val="B1"/>
      </w:pPr>
      <w:r w:rsidRPr="00456A94">
        <w:t>#8</w:t>
      </w:r>
      <w:r w:rsidRPr="00456A94">
        <w:tab/>
        <w:t>(EPS services and non-EPS services not allowed);</w:t>
      </w:r>
    </w:p>
    <w:p w14:paraId="318EAE3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D27FD" w14:textId="77777777" w:rsidR="00CA21D9" w:rsidRPr="00456A94" w:rsidRDefault="00CA21D9" w:rsidP="00CA21D9">
      <w:pPr>
        <w:pStyle w:val="B1"/>
      </w:pPr>
      <w:r w:rsidRPr="00456A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B3EE1C" w14:textId="77777777" w:rsidR="00CA21D9" w:rsidRPr="00456A94" w:rsidRDefault="00CA21D9" w:rsidP="00CA21D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9C29E8F" w14:textId="77777777" w:rsidR="00CA21D9" w:rsidRPr="00456A94" w:rsidRDefault="00CA21D9" w:rsidP="00CA21D9">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A49AD7D" w14:textId="77777777" w:rsidR="00CA21D9" w:rsidRPr="00456A94" w:rsidRDefault="00CA21D9" w:rsidP="00CA21D9">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7917092" w14:textId="77777777" w:rsidR="00CA21D9" w:rsidRPr="00456A94" w:rsidRDefault="00CA21D9" w:rsidP="00CA21D9">
      <w:pPr>
        <w:pStyle w:val="B1"/>
      </w:pPr>
      <w:r w:rsidRPr="00456A94">
        <w:t>#7</w:t>
      </w:r>
      <w:r w:rsidRPr="00456A94">
        <w:tab/>
        <w:t>(EPS services not allowed);</w:t>
      </w:r>
    </w:p>
    <w:p w14:paraId="51987AE9"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1B02FBC"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241923" w14:textId="77777777" w:rsidR="00CA21D9" w:rsidRPr="00456A94" w:rsidRDefault="00CA21D9" w:rsidP="00CA21D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E52562"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D8205A" w14:textId="77777777" w:rsidR="00CA21D9" w:rsidRPr="00456A94" w:rsidRDefault="00CA21D9" w:rsidP="00CA21D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15E1149" w14:textId="77777777" w:rsidR="00CA21D9" w:rsidRPr="00456A94" w:rsidRDefault="00CA21D9" w:rsidP="00CA21D9">
      <w:pPr>
        <w:pStyle w:val="B1"/>
      </w:pPr>
      <w:r w:rsidRPr="00456A94">
        <w:t>#9</w:t>
      </w:r>
      <w:r w:rsidRPr="00456A94">
        <w:tab/>
        <w:t>(UE identity cannot be derived by the network);</w:t>
      </w:r>
    </w:p>
    <w:p w14:paraId="30C9E946" w14:textId="77777777" w:rsidR="00CA21D9" w:rsidRPr="00456A94" w:rsidRDefault="00CA21D9" w:rsidP="00CA21D9">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4D06EE68"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DF4ECAA"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280A47" w14:textId="77777777" w:rsidR="00CA21D9" w:rsidRPr="00456A94" w:rsidRDefault="00CA21D9" w:rsidP="00CA21D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1F1B70"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B6C62C4" w14:textId="77777777" w:rsidR="00CA21D9" w:rsidRPr="00456A94" w:rsidRDefault="00CA21D9" w:rsidP="00CA21D9">
      <w:pPr>
        <w:pStyle w:val="NO"/>
        <w:rPr>
          <w:lang w:eastAsia="ja-JP"/>
        </w:rPr>
      </w:pPr>
      <w:r w:rsidRPr="00456A94">
        <w:t>NOTE 6:</w:t>
      </w:r>
      <w:r w:rsidRPr="00456A94">
        <w:tab/>
        <w:t>User interaction is necessary in some cases when the UE cannot re-activate the EPS bearer(s) automatically.</w:t>
      </w:r>
    </w:p>
    <w:p w14:paraId="7815D330"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853DE68"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488334B" w14:textId="77777777" w:rsidR="00CA21D9" w:rsidRPr="00456A94" w:rsidRDefault="00CA21D9" w:rsidP="00CA21D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824934C" w14:textId="77777777" w:rsidR="00CA21D9" w:rsidRPr="00456A94" w:rsidRDefault="00CA21D9" w:rsidP="00CA21D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E339649" w14:textId="77777777" w:rsidR="00CA21D9" w:rsidRPr="00456A94" w:rsidRDefault="00CA21D9" w:rsidP="00CA21D9">
      <w:pPr>
        <w:pStyle w:val="B1"/>
      </w:pPr>
      <w:r w:rsidRPr="00456A94">
        <w:t>#10</w:t>
      </w:r>
      <w:r w:rsidRPr="00456A94">
        <w:tab/>
        <w:t>(Implicitly detached);</w:t>
      </w:r>
    </w:p>
    <w:p w14:paraId="4C1959E4" w14:textId="77777777" w:rsidR="00CA21D9" w:rsidRPr="00456A94" w:rsidRDefault="00CA21D9" w:rsidP="00CA21D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39A64E9" w14:textId="77777777" w:rsidR="00CA21D9" w:rsidRPr="00456A94" w:rsidRDefault="00CA21D9" w:rsidP="00CA21D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51DF365"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90F3EBB"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E6925B"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08981CE"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6458005" w14:textId="77777777" w:rsidR="00CA21D9" w:rsidRPr="00456A94" w:rsidRDefault="00CA21D9" w:rsidP="00CA21D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34D24E5" w14:textId="77777777" w:rsidR="00CA21D9" w:rsidRPr="00456A94" w:rsidRDefault="00CA21D9" w:rsidP="00CA21D9">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18D404F"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E8C562" w14:textId="77777777" w:rsidR="00CA21D9" w:rsidRPr="00456A94" w:rsidRDefault="00CA21D9" w:rsidP="00CA21D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E8FA4C" w14:textId="77777777" w:rsidR="00CA21D9" w:rsidRPr="00456A94" w:rsidRDefault="00CA21D9" w:rsidP="00CA21D9">
      <w:pPr>
        <w:pStyle w:val="B1"/>
      </w:pPr>
      <w:r w:rsidRPr="00456A94">
        <w:t>#11</w:t>
      </w:r>
      <w:r w:rsidRPr="00456A94">
        <w:tab/>
        <w:t>(PLMN not allowed); or</w:t>
      </w:r>
    </w:p>
    <w:p w14:paraId="42D715B4" w14:textId="77777777" w:rsidR="00CA21D9" w:rsidRPr="00456A94" w:rsidRDefault="00CA21D9" w:rsidP="00CA21D9">
      <w:pPr>
        <w:pStyle w:val="B1"/>
      </w:pPr>
      <w:r w:rsidRPr="00456A94">
        <w:t>#35</w:t>
      </w:r>
      <w:r w:rsidRPr="00456A94">
        <w:tab/>
        <w:t>(Requested service option not authorized</w:t>
      </w:r>
      <w:r w:rsidRPr="00456A94">
        <w:rPr>
          <w:lang w:eastAsia="zh-CN"/>
        </w:rPr>
        <w:t xml:space="preserve"> in this PLMN</w:t>
      </w:r>
      <w:r w:rsidRPr="00456A94">
        <w:t>);</w:t>
      </w:r>
    </w:p>
    <w:p w14:paraId="506885B0" w14:textId="77777777" w:rsidR="00CA21D9" w:rsidRPr="00456A94" w:rsidRDefault="00CA21D9" w:rsidP="00CA21D9">
      <w:pPr>
        <w:pStyle w:val="B1"/>
      </w:pPr>
      <w:r w:rsidRPr="00456A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4DD8EF9"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C2BEB9" w14:textId="77777777" w:rsidR="00CA21D9" w:rsidRPr="00456A94" w:rsidRDefault="00CA21D9" w:rsidP="00CA21D9">
      <w:pPr>
        <w:pStyle w:val="B1"/>
      </w:pPr>
      <w:r w:rsidRPr="00456A94">
        <w:tab/>
        <w:t>The UE shall perform a PLMN selection according to 3GPP TS 23.122 [6].</w:t>
      </w:r>
    </w:p>
    <w:p w14:paraId="141B9800"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1A2F4D9" w14:textId="77777777" w:rsidR="00CA21D9" w:rsidRPr="00456A94" w:rsidRDefault="00CA21D9" w:rsidP="00CA21D9">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97C8D3" w14:textId="77777777" w:rsidR="00CA21D9" w:rsidRPr="00456A94" w:rsidRDefault="00CA21D9" w:rsidP="00CA21D9">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10035FF" w14:textId="77777777" w:rsidR="00CA21D9" w:rsidRPr="00456A94" w:rsidRDefault="00CA21D9" w:rsidP="00CA21D9">
      <w:pPr>
        <w:pStyle w:val="B1"/>
      </w:pPr>
      <w:r w:rsidRPr="00456A94">
        <w:t>#12</w:t>
      </w:r>
      <w:r w:rsidRPr="00456A94">
        <w:tab/>
        <w:t>(Tracking area not allowed);</w:t>
      </w:r>
    </w:p>
    <w:p w14:paraId="102459CC" w14:textId="77777777" w:rsidR="00CA21D9" w:rsidRPr="00456A94" w:rsidRDefault="00CA21D9" w:rsidP="00CA21D9">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5D9598A3" w14:textId="77777777" w:rsidR="00CA21D9" w:rsidRPr="00456A94" w:rsidRDefault="00CA21D9" w:rsidP="00CA21D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0D8187" w14:textId="77777777" w:rsidR="00CA21D9" w:rsidRPr="00456A94" w:rsidRDefault="00CA21D9" w:rsidP="00CA21D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2EE97D" w14:textId="77777777" w:rsidR="00CA21D9" w:rsidRPr="00456A94" w:rsidRDefault="00CA21D9" w:rsidP="00CA21D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C04B42" w14:textId="77777777" w:rsidR="00CA21D9" w:rsidRPr="00456A94" w:rsidRDefault="00CA21D9" w:rsidP="00CA21D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A13FD91" w14:textId="77777777" w:rsidR="00CA21D9" w:rsidRPr="00456A94" w:rsidRDefault="00CA21D9" w:rsidP="00CA21D9">
      <w:pPr>
        <w:pStyle w:val="B1"/>
      </w:pPr>
      <w:r w:rsidRPr="00456A94">
        <w:t>#13</w:t>
      </w:r>
      <w:r w:rsidRPr="00456A94">
        <w:tab/>
        <w:t>(Roaming not allowed in this tracking area);</w:t>
      </w:r>
    </w:p>
    <w:p w14:paraId="2BF36E4E" w14:textId="77777777" w:rsidR="00CA21D9" w:rsidRPr="00456A94" w:rsidRDefault="00CA21D9" w:rsidP="00CA21D9">
      <w:pPr>
        <w:pStyle w:val="B1"/>
      </w:pPr>
      <w:r w:rsidRPr="00456A94">
        <w:tab/>
        <w:t>The UE shall set the EPS update status to EU3 ROAMING NOT ALLOWED (and shall store it according to clause 5.1.3.3). The UE shall enter the state EMM-REGISTERED.PLMN-SEARCH.</w:t>
      </w:r>
    </w:p>
    <w:p w14:paraId="34DB7CE1"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35295B5" w14:textId="77777777" w:rsidR="00CA21D9" w:rsidRPr="00456A94" w:rsidRDefault="00CA21D9" w:rsidP="00CA21D9">
      <w:pPr>
        <w:pStyle w:val="B1"/>
      </w:pPr>
      <w:r w:rsidRPr="00456A94">
        <w:lastRenderedPageBreak/>
        <w:tab/>
        <w:t>The UE shall perform a PLMN selection according to 3GPP TS 23.122 [6].</w:t>
      </w:r>
    </w:p>
    <w:p w14:paraId="72463604" w14:textId="77777777" w:rsidR="00CA21D9" w:rsidRPr="00456A94" w:rsidRDefault="00CA21D9" w:rsidP="00CA21D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A931B90"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8950A33" w14:textId="77777777" w:rsidR="00CA21D9" w:rsidRPr="00456A94" w:rsidRDefault="00CA21D9" w:rsidP="00CA21D9">
      <w:pPr>
        <w:pStyle w:val="B1"/>
      </w:pPr>
      <w:r w:rsidRPr="00456A94">
        <w:t>#15</w:t>
      </w:r>
      <w:r w:rsidRPr="00456A94">
        <w:tab/>
        <w:t>(No suitable cells in tracking area);</w:t>
      </w:r>
    </w:p>
    <w:p w14:paraId="18B52AC9" w14:textId="77777777" w:rsidR="00CA21D9" w:rsidRPr="00456A94" w:rsidRDefault="00CA21D9" w:rsidP="00CA21D9">
      <w:pPr>
        <w:pStyle w:val="B1"/>
      </w:pPr>
      <w:r w:rsidRPr="00456A94">
        <w:tab/>
        <w:t>The UE shall enter the state EMM-REGISTERED.LIMITED-SERVICE.</w:t>
      </w:r>
    </w:p>
    <w:p w14:paraId="793715D7"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14DDB7B" w14:textId="77777777" w:rsidR="00CA21D9" w:rsidRPr="00456A94" w:rsidRDefault="00CA21D9" w:rsidP="00CA21D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2E9D99F" w14:textId="77777777" w:rsidR="00CA21D9" w:rsidRPr="00456A94" w:rsidRDefault="00CA21D9" w:rsidP="00CA21D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04E7DBB" w14:textId="77777777" w:rsidR="00CA21D9" w:rsidRPr="00456A94" w:rsidRDefault="00CA21D9" w:rsidP="00CA21D9">
      <w:pPr>
        <w:pStyle w:val="B1"/>
      </w:pPr>
      <w:r w:rsidRPr="00456A94">
        <w:tab/>
        <w:t>If the service request was not initiated for mobile originated CS fallback, the UE shall search for a suitable cell in another tracking area or in another location area according to 3GPP TS 36.304 [21].</w:t>
      </w:r>
    </w:p>
    <w:p w14:paraId="6E3A4805" w14:textId="77777777" w:rsidR="00CA21D9" w:rsidRPr="00456A94" w:rsidRDefault="00CA21D9" w:rsidP="00CA21D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CE9E6E5"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44BBB6E" w14:textId="77777777" w:rsidR="00CA21D9" w:rsidRPr="00456A94" w:rsidRDefault="00CA21D9" w:rsidP="00CA21D9">
      <w:pPr>
        <w:pStyle w:val="B1"/>
      </w:pPr>
      <w:r w:rsidRPr="00456A94">
        <w:t>#18</w:t>
      </w:r>
      <w:r w:rsidRPr="00456A94">
        <w:tab/>
        <w:t>(CS domain not available);</w:t>
      </w:r>
    </w:p>
    <w:p w14:paraId="28623571" w14:textId="77777777" w:rsidR="00CA21D9" w:rsidRPr="00456A94" w:rsidRDefault="00CA21D9" w:rsidP="00CA21D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AA8F8A8" w14:textId="77777777" w:rsidR="00CA21D9" w:rsidRPr="00456A94" w:rsidRDefault="00CA21D9" w:rsidP="00CA21D9">
      <w:pPr>
        <w:pStyle w:val="B1"/>
      </w:pPr>
      <w:r w:rsidRPr="00456A94">
        <w:tab/>
        <w:t>The UE shall set the update status to U2 NOT UPDATED.</w:t>
      </w:r>
    </w:p>
    <w:p w14:paraId="1F581F3F" w14:textId="77777777" w:rsidR="00CA21D9" w:rsidRPr="00456A94" w:rsidRDefault="00CA21D9" w:rsidP="00CA21D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2B3820A" w14:textId="77777777" w:rsidR="00CA21D9" w:rsidRPr="00456A94" w:rsidRDefault="00CA21D9" w:rsidP="00CA21D9">
      <w:pPr>
        <w:pStyle w:val="B1"/>
      </w:pPr>
      <w:r w:rsidRPr="00456A94">
        <w:tab/>
        <w:t>If the UE is in CS/PS mode 1 or CS/PS mode 2 mode of operation, the UE may provide a notification to the user or the upper layers that the CS domain is not available.</w:t>
      </w:r>
    </w:p>
    <w:p w14:paraId="0B907E6C" w14:textId="77777777" w:rsidR="00CA21D9" w:rsidRPr="00456A94" w:rsidRDefault="00CA21D9" w:rsidP="00CA21D9">
      <w:pPr>
        <w:pStyle w:val="B1"/>
      </w:pPr>
      <w:r w:rsidRPr="00456A94">
        <w:tab/>
        <w:t>If the request was related to 1xCS fallback, the UE shall cancel upper layer actions related to 1xCS fallback and enter the state EMM-REGISTERED.NORMAL-SERVICE.</w:t>
      </w:r>
    </w:p>
    <w:p w14:paraId="414E9EF8" w14:textId="77777777" w:rsidR="00CA21D9" w:rsidRPr="00456A94" w:rsidRDefault="00CA21D9" w:rsidP="00CA21D9">
      <w:pPr>
        <w:pStyle w:val="B1"/>
      </w:pPr>
      <w:r w:rsidRPr="00456A94">
        <w:t>#22</w:t>
      </w:r>
      <w:r w:rsidRPr="00456A94">
        <w:tab/>
        <w:t>(Congestion);</w:t>
      </w:r>
    </w:p>
    <w:p w14:paraId="0035709B" w14:textId="77777777" w:rsidR="00CA21D9" w:rsidRPr="00456A94" w:rsidRDefault="00CA21D9" w:rsidP="00CA21D9">
      <w:pPr>
        <w:pStyle w:val="B1"/>
      </w:pPr>
      <w:r w:rsidRPr="00456A94">
        <w:lastRenderedPageBreak/>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1D2D9BFD" w14:textId="77777777" w:rsidR="00CA21D9" w:rsidRPr="00456A94" w:rsidRDefault="00CA21D9" w:rsidP="00CA21D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79C5FCCB" w14:textId="77777777" w:rsidR="00CA21D9" w:rsidRPr="00456A94" w:rsidRDefault="00CA21D9" w:rsidP="00CA21D9">
      <w:pPr>
        <w:pStyle w:val="B1"/>
      </w:pPr>
      <w:r w:rsidRPr="00456A94">
        <w:tab/>
        <w:t>The UE shall stop timer T3346 if it is running.</w:t>
      </w:r>
    </w:p>
    <w:p w14:paraId="3B7FF5B3" w14:textId="77777777" w:rsidR="00CA21D9" w:rsidRPr="00456A94" w:rsidRDefault="00CA21D9" w:rsidP="00CA21D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701BAE8" w14:textId="77777777" w:rsidR="00CA21D9" w:rsidRPr="00456A94" w:rsidRDefault="00CA21D9" w:rsidP="00CA21D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86C18D1" w14:textId="77777777" w:rsidR="00CA21D9" w:rsidRPr="00456A94" w:rsidRDefault="00CA21D9" w:rsidP="00CA21D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600EF27" w14:textId="77777777" w:rsidR="00CA21D9" w:rsidRPr="00456A94" w:rsidRDefault="00CA21D9" w:rsidP="00CA21D9">
      <w:pPr>
        <w:pStyle w:val="NO"/>
      </w:pPr>
      <w:r w:rsidRPr="00456A94">
        <w:t>NOTE 8:</w:t>
      </w:r>
      <w:r w:rsidRPr="00456A94">
        <w:tab/>
        <w:t>If the UE disables the E-UTRA capability, then subsequent mobile terminating calls could fail.</w:t>
      </w:r>
    </w:p>
    <w:p w14:paraId="2CE39438" w14:textId="77777777" w:rsidR="00CA21D9" w:rsidRPr="00456A94" w:rsidRDefault="00CA21D9" w:rsidP="00CA21D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1B9F525" w14:textId="77777777" w:rsidR="00CA21D9" w:rsidRPr="00456A94" w:rsidRDefault="00CA21D9" w:rsidP="00CA21D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5FE6D40" w14:textId="77777777" w:rsidR="00CA21D9" w:rsidRPr="00456A94" w:rsidRDefault="00CA21D9" w:rsidP="00CA21D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B1FDCD" w14:textId="77777777" w:rsidR="00CA21D9" w:rsidRPr="00456A94" w:rsidRDefault="00CA21D9" w:rsidP="00CA21D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63627B3C" w14:textId="77777777" w:rsidR="00CA21D9" w:rsidRPr="00456A94" w:rsidRDefault="00CA21D9" w:rsidP="00CA21D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41E9DDD" w14:textId="77777777" w:rsidR="00CA21D9" w:rsidRPr="00456A94" w:rsidRDefault="00CA21D9" w:rsidP="00CA21D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9B04CC" w14:textId="77777777" w:rsidR="00CA21D9" w:rsidRPr="00456A94" w:rsidRDefault="00CA21D9" w:rsidP="00CA21D9">
      <w:pPr>
        <w:pStyle w:val="B1"/>
      </w:pPr>
      <w:r w:rsidRPr="00456A94">
        <w:tab/>
        <w:t>For all other cases the UE stays in the current serving cell and applies normal cell reselection process. The service request procedure is started, if still necessary, when timer T3346 expires or is stopped.</w:t>
      </w:r>
    </w:p>
    <w:p w14:paraId="1713D3F6" w14:textId="77777777" w:rsidR="00CA21D9" w:rsidRPr="00456A94" w:rsidRDefault="00CA21D9" w:rsidP="00CA21D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EB753A4" w14:textId="77777777" w:rsidR="00CA21D9" w:rsidRPr="00456A94" w:rsidRDefault="00CA21D9" w:rsidP="00CA21D9">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A109B2A" w14:textId="40F11F7F" w:rsidR="00CA21D9" w:rsidRPr="00456A94" w:rsidRDefault="00CA21D9" w:rsidP="00CA21D9">
      <w:pPr>
        <w:pStyle w:val="B2"/>
      </w:pPr>
      <w:r w:rsidRPr="00456A94">
        <w:t>-</w:t>
      </w:r>
      <w:r w:rsidRPr="00456A94">
        <w:tab/>
        <w:t>stop timer T3448</w:t>
      </w:r>
      <w:r w:rsidR="00C65FBF">
        <w:t>/</w:t>
      </w:r>
      <w:r w:rsidRPr="00456A94">
        <w:t xml:space="preserve"> if it is running;</w:t>
      </w:r>
    </w:p>
    <w:p w14:paraId="3A1D52FB" w14:textId="77777777" w:rsidR="00CA21D9" w:rsidRPr="00456A94" w:rsidRDefault="00CA21D9" w:rsidP="00CA21D9">
      <w:pPr>
        <w:pStyle w:val="B2"/>
      </w:pPr>
      <w:r w:rsidRPr="00456A94">
        <w:t>-</w:t>
      </w:r>
      <w:r w:rsidRPr="00456A94">
        <w:tab/>
        <w:t>consider the transport of user data via the control plane as unsuccessful; and</w:t>
      </w:r>
    </w:p>
    <w:p w14:paraId="12052DEB" w14:textId="77777777" w:rsidR="00CA21D9" w:rsidRPr="00456A94" w:rsidRDefault="00CA21D9" w:rsidP="00CA21D9">
      <w:pPr>
        <w:pStyle w:val="B2"/>
        <w:rPr>
          <w:lang w:eastAsia="zh-CN"/>
        </w:rPr>
      </w:pPr>
      <w:r w:rsidRPr="00456A94">
        <w:t>-</w:t>
      </w:r>
      <w:r w:rsidRPr="00456A94">
        <w:tab/>
        <w:t>start timer T3448</w:t>
      </w:r>
      <w:r w:rsidRPr="00456A94">
        <w:rPr>
          <w:lang w:eastAsia="zh-CN"/>
        </w:rPr>
        <w:t>:</w:t>
      </w:r>
    </w:p>
    <w:p w14:paraId="6BBF55D4" w14:textId="77777777" w:rsidR="00CA21D9" w:rsidRPr="00456A94" w:rsidRDefault="00CA21D9" w:rsidP="00CA21D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264C8E78" w14:textId="77777777" w:rsidR="00CA21D9" w:rsidRPr="00456A94" w:rsidRDefault="00CA21D9" w:rsidP="00CA21D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62024D29" w14:textId="77777777" w:rsidR="00CA21D9" w:rsidRPr="00456A94" w:rsidRDefault="00CA21D9" w:rsidP="00CA21D9">
      <w:pPr>
        <w:pStyle w:val="B1"/>
      </w:pPr>
      <w:r w:rsidRPr="00456A94">
        <w:lastRenderedPageBreak/>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D57073F" w14:textId="77777777" w:rsidR="00CA21D9" w:rsidRPr="00456A94" w:rsidRDefault="00CA21D9" w:rsidP="00CA21D9">
      <w:pPr>
        <w:pStyle w:val="B2"/>
      </w:pPr>
      <w:r w:rsidRPr="00456A94">
        <w:t>-</w:t>
      </w:r>
      <w:r w:rsidRPr="00456A94">
        <w:tab/>
        <w:t>stop timer T3448 if it is running; and</w:t>
      </w:r>
    </w:p>
    <w:p w14:paraId="5EBDBE32" w14:textId="77777777" w:rsidR="00CA21D9" w:rsidRPr="00456A94" w:rsidRDefault="00CA21D9" w:rsidP="00CA21D9">
      <w:pPr>
        <w:pStyle w:val="B2"/>
      </w:pPr>
      <w:r w:rsidRPr="00456A94">
        <w:t>-</w:t>
      </w:r>
      <w:r w:rsidRPr="00456A94">
        <w:tab/>
        <w:t>consider the transport of user data via the control plane as unsuccessful.</w:t>
      </w:r>
    </w:p>
    <w:p w14:paraId="30367ADA" w14:textId="77777777" w:rsidR="00CA21D9" w:rsidRPr="00456A94" w:rsidRDefault="00CA21D9" w:rsidP="00CA21D9">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513CC3F"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8F5890" w14:textId="77777777" w:rsidR="00CA21D9" w:rsidRPr="00456A94" w:rsidRDefault="00CA21D9" w:rsidP="00CA21D9">
      <w:pPr>
        <w:pStyle w:val="B1"/>
        <w:rPr>
          <w:lang w:eastAsia="zh-CN"/>
        </w:rPr>
      </w:pPr>
      <w:r w:rsidRPr="00456A94">
        <w:t>#25</w:t>
      </w:r>
      <w:r w:rsidRPr="00456A94">
        <w:tab/>
        <w:t>(Not authorized for this CSG);</w:t>
      </w:r>
    </w:p>
    <w:p w14:paraId="3D4577AF" w14:textId="77777777" w:rsidR="00CA21D9" w:rsidRPr="00456A94" w:rsidRDefault="00CA21D9" w:rsidP="00CA21D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2D0D5994" w14:textId="77777777" w:rsidR="00CA21D9" w:rsidRPr="00456A94" w:rsidRDefault="00CA21D9" w:rsidP="00CA21D9">
      <w:pPr>
        <w:pStyle w:val="B1"/>
      </w:pPr>
      <w:r w:rsidRPr="00456A94">
        <w:tab/>
        <w:t>The UE shall set the EPS update status to EU3 ROAMING NOT ALLOWED (and store it according to clause 5.1.3.3). The UE shall enter the state EMM-REGISTERED.LIMITED-SERVICE.</w:t>
      </w:r>
    </w:p>
    <w:p w14:paraId="743256E8" w14:textId="77777777" w:rsidR="00CA21D9" w:rsidRPr="00456A94" w:rsidRDefault="00CA21D9" w:rsidP="00CA21D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A3D01CF" w14:textId="77777777" w:rsidR="00CA21D9" w:rsidRPr="00456A94" w:rsidRDefault="00CA21D9" w:rsidP="00CA21D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17B4209" w14:textId="77777777" w:rsidR="00CA21D9" w:rsidRPr="00456A94" w:rsidRDefault="00CA21D9" w:rsidP="00CA21D9">
      <w:pPr>
        <w:pStyle w:val="B1"/>
      </w:pPr>
      <w:r w:rsidRPr="00456A94">
        <w:tab/>
        <w:t>The UE shall search for a suitable cell according to 3GPP TS 36.304 [21].</w:t>
      </w:r>
    </w:p>
    <w:p w14:paraId="10A112F6" w14:textId="77777777" w:rsidR="00CA21D9" w:rsidRPr="00456A94" w:rsidRDefault="00CA21D9" w:rsidP="00CA21D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E6129FB" w14:textId="77777777" w:rsidR="00CA21D9" w:rsidRPr="00456A94" w:rsidRDefault="00CA21D9" w:rsidP="00CA21D9">
      <w:pPr>
        <w:pStyle w:val="B1"/>
      </w:pPr>
      <w:r w:rsidRPr="00456A94">
        <w:tab/>
        <w:t>If the UE is operating in single-registration mode, the UE shall in addition set the 5GMM state to 5GMM-REGISTERED and set the 5GS update status to 5U3 ROAMING NOT ALLOWED.</w:t>
      </w:r>
    </w:p>
    <w:p w14:paraId="40944804" w14:textId="77777777" w:rsidR="00CA21D9" w:rsidRPr="00456A94" w:rsidRDefault="00CA21D9" w:rsidP="00CA21D9">
      <w:pPr>
        <w:pStyle w:val="B1"/>
      </w:pPr>
      <w:r w:rsidRPr="00456A94">
        <w:t>#31</w:t>
      </w:r>
      <w:r w:rsidRPr="00456A94">
        <w:tab/>
        <w:t>(Redirection to 5GCN required);</w:t>
      </w:r>
    </w:p>
    <w:p w14:paraId="139BA662" w14:textId="77777777" w:rsidR="00CA21D9" w:rsidRPr="00456A94" w:rsidRDefault="00CA21D9" w:rsidP="00CA21D9">
      <w:pPr>
        <w:pStyle w:val="B1"/>
      </w:pPr>
      <w:r w:rsidRPr="00456A94">
        <w:tab/>
        <w:t>EMM cause #31 received by a UE that has not indicated support for CIoT optimizations is considered as an abnormal case and the behaviour of the UE is specified in clause 5.6.1.6.</w:t>
      </w:r>
    </w:p>
    <w:p w14:paraId="554ACAC7" w14:textId="77777777" w:rsidR="00CA21D9" w:rsidRPr="00456A94" w:rsidRDefault="00CA21D9" w:rsidP="00CA21D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31521194" w14:textId="77777777" w:rsidR="00CA21D9" w:rsidRPr="00456A94" w:rsidRDefault="00CA21D9" w:rsidP="00CA21D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4793A13"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9B5C68B" w14:textId="77777777" w:rsidR="00CA21D9" w:rsidRPr="00456A94" w:rsidRDefault="00CA21D9" w:rsidP="00CA21D9">
      <w:pPr>
        <w:pStyle w:val="B1"/>
      </w:pPr>
      <w:r w:rsidRPr="00456A94">
        <w:t>#36</w:t>
      </w:r>
      <w:r w:rsidRPr="00456A94">
        <w:tab/>
        <w:t>(IAB-node operation not authorized);</w:t>
      </w:r>
    </w:p>
    <w:p w14:paraId="3D8E7B98" w14:textId="77777777" w:rsidR="00CA21D9" w:rsidRPr="00456A94" w:rsidRDefault="00CA21D9" w:rsidP="00CA21D9">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1E28396F"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subclause 5.3.7a. If the message has been successfully integrity checked by the NAS and the UE </w:t>
      </w:r>
      <w:r w:rsidRPr="00456A94">
        <w:lastRenderedPageBreak/>
        <w:t>maintains a PLMN-specific attempt counter for that PLMN, then the UE shall set this counter to the UE implementation-specific maximum value.</w:t>
      </w:r>
    </w:p>
    <w:p w14:paraId="0830082E" w14:textId="77777777" w:rsidR="00CA21D9" w:rsidRPr="00456A94" w:rsidRDefault="00CA21D9" w:rsidP="00CA21D9">
      <w:pPr>
        <w:pStyle w:val="B1"/>
      </w:pPr>
      <w:r w:rsidRPr="00456A94">
        <w:tab/>
        <w:t>The UE shall perform a PLMN selection according to 3GPP TS 23.122 [6].</w:t>
      </w:r>
    </w:p>
    <w:p w14:paraId="35B690AC" w14:textId="77777777" w:rsidR="00CA21D9" w:rsidRPr="00456A94" w:rsidRDefault="00CA21D9" w:rsidP="00CA21D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D8E6A9" w14:textId="77777777" w:rsidR="00CA21D9" w:rsidRPr="00456A94" w:rsidRDefault="00CA21D9" w:rsidP="00CA21D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1715A283" w14:textId="77777777" w:rsidR="00CA21D9" w:rsidRPr="00456A94" w:rsidRDefault="00CA21D9" w:rsidP="00CA21D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4082926" w14:textId="77777777" w:rsidR="00CA21D9" w:rsidRPr="00456A94" w:rsidRDefault="00CA21D9" w:rsidP="00CA21D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381F5B11" w14:textId="77777777" w:rsidR="00CA21D9" w:rsidRPr="00456A94" w:rsidRDefault="00CA21D9" w:rsidP="00CA21D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5F560DC" w14:textId="77777777" w:rsidR="00CA21D9" w:rsidRPr="00456A94" w:rsidRDefault="00CA21D9" w:rsidP="00CA21D9">
      <w:pPr>
        <w:pStyle w:val="B1"/>
      </w:pPr>
      <w:r w:rsidRPr="00456A94">
        <w:tab/>
        <w:t>The UE shall enter the state EMM-DEREGISTERED.NORMAL-SERVICE. The UE shall delete any mapped EPS security context or partial native EPS security context.</w:t>
      </w:r>
    </w:p>
    <w:p w14:paraId="5191AEEA"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CF01C6D"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27F5E23"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B4B24B4" w14:textId="77777777" w:rsidR="00CA21D9" w:rsidRPr="00456A94" w:rsidRDefault="00CA21D9" w:rsidP="00CA21D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3CCBEBE1" w14:textId="77777777" w:rsidR="00CA21D9" w:rsidRPr="00456A94" w:rsidRDefault="00CA21D9" w:rsidP="00CA21D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624E316" w14:textId="77777777" w:rsidR="00CA21D9" w:rsidRPr="00456A94" w:rsidRDefault="00CA21D9" w:rsidP="00CA21D9">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028C6B8" w14:textId="77777777" w:rsidR="00CA21D9" w:rsidRPr="00456A94" w:rsidRDefault="00CA21D9" w:rsidP="00CA21D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75C40E9"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6932E9BC" w14:textId="77777777" w:rsidR="00CA21D9" w:rsidRPr="00456A94" w:rsidRDefault="00CA21D9" w:rsidP="00CA21D9">
      <w:pPr>
        <w:pStyle w:val="B1"/>
      </w:pPr>
      <w:r w:rsidRPr="00456A94">
        <w:tab/>
        <w:t>If the UE is operating in single-registration mode, the UE shall in addition set the 5GMM state to 5GMM-DEREGISTERED.</w:t>
      </w:r>
    </w:p>
    <w:p w14:paraId="613DB746" w14:textId="77777777" w:rsidR="00CA21D9" w:rsidRPr="00456A94" w:rsidRDefault="00CA21D9" w:rsidP="00CA21D9">
      <w:pPr>
        <w:pStyle w:val="B1"/>
      </w:pPr>
      <w:r w:rsidRPr="00456A94">
        <w:t>#42</w:t>
      </w:r>
      <w:r w:rsidRPr="00456A94">
        <w:tab/>
        <w:t>(Severe network failure);</w:t>
      </w:r>
    </w:p>
    <w:p w14:paraId="17ACDA70" w14:textId="77777777" w:rsidR="00CA21D9" w:rsidRPr="00456A94" w:rsidRDefault="00CA21D9" w:rsidP="00CA21D9">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D44C4A4" w14:textId="77777777" w:rsidR="00CA21D9" w:rsidRPr="00456A94" w:rsidRDefault="00CA21D9" w:rsidP="00CA21D9">
      <w:pPr>
        <w:pStyle w:val="B1"/>
      </w:pPr>
      <w:r w:rsidRPr="00456A94">
        <w:lastRenderedPageBreak/>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238AC22" w14:textId="77777777" w:rsidR="00CA21D9" w:rsidRPr="00456A94" w:rsidRDefault="00CA21D9" w:rsidP="00CA21D9">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330650D" w14:textId="77777777" w:rsidR="00CA21D9" w:rsidRPr="00456A94" w:rsidRDefault="00CA21D9" w:rsidP="00CA21D9">
      <w:pPr>
        <w:pStyle w:val="B1"/>
      </w:pPr>
      <w:r w:rsidRPr="00456A94">
        <w:t>#7</w:t>
      </w:r>
      <w:r w:rsidRPr="00456A94">
        <w:rPr>
          <w:lang w:eastAsia="zh-CN"/>
        </w:rPr>
        <w:t>8</w:t>
      </w:r>
      <w:r w:rsidRPr="00456A94">
        <w:rPr>
          <w:lang w:eastAsia="ko-KR"/>
        </w:rPr>
        <w:tab/>
      </w:r>
      <w:r w:rsidRPr="00456A94">
        <w:t>(PLMN not allowed to operate at the present UE location).</w:t>
      </w:r>
    </w:p>
    <w:p w14:paraId="32A16F40" w14:textId="77777777" w:rsidR="00CA21D9" w:rsidRPr="00456A94" w:rsidRDefault="00CA21D9" w:rsidP="00CA21D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635C7AF"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83A71D3" w14:textId="77777777" w:rsidR="00CA21D9" w:rsidRPr="00456A94" w:rsidRDefault="00CA21D9" w:rsidP="00CA21D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52D58D6" w14:textId="77777777" w:rsidR="00CA21D9" w:rsidRPr="00456A94" w:rsidRDefault="00CA21D9" w:rsidP="00CA21D9">
      <w:pPr>
        <w:pStyle w:val="B1"/>
      </w:pPr>
      <w:r w:rsidRPr="00456A94">
        <w:t>#83</w:t>
      </w:r>
      <w:r w:rsidRPr="00456A94">
        <w:rPr>
          <w:lang w:eastAsia="ko-KR"/>
        </w:rPr>
        <w:tab/>
      </w:r>
      <w:r w:rsidRPr="00456A94">
        <w:t>(Procedure cannot be completed due to unavailable feeder link while MME is operating in S&amp;F mode).</w:t>
      </w:r>
    </w:p>
    <w:p w14:paraId="77B5D185" w14:textId="77777777" w:rsidR="00CA21D9" w:rsidRPr="00456A94" w:rsidRDefault="00CA21D9" w:rsidP="00CA21D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33DBF9" w14:textId="77777777" w:rsidR="00CA21D9" w:rsidRPr="00456A94" w:rsidRDefault="00CA21D9" w:rsidP="00CA21D9">
      <w:pPr>
        <w:pStyle w:val="B1"/>
      </w:pPr>
      <w:r w:rsidRPr="00456A94">
        <w:tab/>
        <w:t>The UE shall abort the service request procedure and enter state EMM-REGISTERED.</w:t>
      </w:r>
    </w:p>
    <w:p w14:paraId="018A8E4B" w14:textId="77777777" w:rsidR="00CA21D9" w:rsidRPr="00456A94" w:rsidRDefault="00CA21D9" w:rsidP="00CA21D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B817484" w14:textId="77777777" w:rsidR="00CA21D9" w:rsidRPr="00456A94" w:rsidRDefault="00CA21D9" w:rsidP="00CA21D9">
      <w:pPr>
        <w:pStyle w:val="B2"/>
        <w:numPr>
          <w:ilvl w:val="0"/>
          <w:numId w:val="1"/>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2" w:name="OLE_LINK184"/>
      <w:bookmarkStart w:id="23" w:name="OLE_LINK185"/>
      <w:bookmarkStart w:id="24" w:name="OLE_LINK186"/>
      <w:r w:rsidRPr="00456A94">
        <w:t>T</w:t>
      </w:r>
      <w:r w:rsidRPr="00456A94">
        <w:rPr>
          <w:rFonts w:eastAsiaTheme="minorEastAsia" w:hint="eastAsia"/>
          <w:lang w:eastAsia="ko-KR"/>
        </w:rPr>
        <w:t>3451</w:t>
      </w:r>
      <w:bookmarkEnd w:id="22"/>
      <w:bookmarkEnd w:id="23"/>
      <w:r w:rsidRPr="00456A94">
        <w:t xml:space="preserve"> </w:t>
      </w:r>
      <w:bookmarkEnd w:id="24"/>
      <w:r w:rsidRPr="00456A94">
        <w:t xml:space="preserve">with the S&amp;F wait timer duration provided in the S&amp;F satellite operation parameters IE. </w:t>
      </w:r>
    </w:p>
    <w:p w14:paraId="705FB84E" w14:textId="4D6EC0DB" w:rsidR="00CA21D9" w:rsidRPr="00456A94" w:rsidRDefault="00CA21D9" w:rsidP="00CA21D9">
      <w:pPr>
        <w:pStyle w:val="B2"/>
        <w:ind w:left="1136"/>
        <w:rPr>
          <w:lang w:eastAsia="zh-CN"/>
        </w:rPr>
      </w:pPr>
      <w:r w:rsidRPr="00456A94">
        <w:tab/>
        <w:t>While T3451 is running, the UE shall not initiate NAS procedures over satellite E-UTRA cells operating in S&amp;F mode in the TAI list assigned to the UE</w:t>
      </w:r>
      <w:ins w:id="25" w:author="MTK I" w:date="2025-07-21T15:48:00Z">
        <w:r w:rsidR="007B15DC">
          <w:t xml:space="preserve"> except</w:t>
        </w:r>
      </w:ins>
      <w:ins w:id="26" w:author="MTK V" w:date="2025-08-26T18:10:00Z">
        <w:r w:rsidR="00B23467">
          <w:t xml:space="preserve"> </w:t>
        </w:r>
      </w:ins>
      <w:ins w:id="27" w:author="MTK VI" w:date="2025-08-28T15:04:00Z">
        <w:r w:rsidR="00DA7D6B">
          <w:t xml:space="preserve">for </w:t>
        </w:r>
      </w:ins>
      <w:ins w:id="28" w:author="MTK V" w:date="2025-08-26T18:10:00Z">
        <w:r w:rsidR="00B23467">
          <w:t>respond</w:t>
        </w:r>
      </w:ins>
      <w:ins w:id="29" w:author="MTK VI" w:date="2025-08-28T15:04:00Z">
        <w:r w:rsidR="00DA7D6B">
          <w:t>ing</w:t>
        </w:r>
      </w:ins>
      <w:ins w:id="30" w:author="MTK V" w:date="2025-08-26T18:10:00Z">
        <w:r w:rsidR="00B23467">
          <w:t xml:space="preserve"> to a </w:t>
        </w:r>
      </w:ins>
      <w:ins w:id="31" w:author="MTK V" w:date="2025-08-26T16:30:00Z">
        <w:r w:rsidR="00E60285">
          <w:t>paging</w:t>
        </w:r>
      </w:ins>
      <w:r w:rsidRPr="00456A94">
        <w:t>;</w:t>
      </w:r>
    </w:p>
    <w:p w14:paraId="232E712A" w14:textId="77777777" w:rsidR="00CA21D9" w:rsidRPr="00456A94" w:rsidRDefault="00CA21D9" w:rsidP="00CA21D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7B8103B" w14:textId="77777777" w:rsidR="00CA21D9" w:rsidRPr="00456A94" w:rsidRDefault="00CA21D9" w:rsidP="00CA21D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7B537535" w14:textId="77777777" w:rsidR="00CA21D9" w:rsidRPr="00456A94" w:rsidRDefault="00CA21D9" w:rsidP="00CA21D9">
      <w:pPr>
        <w:pStyle w:val="NO"/>
      </w:pPr>
      <w:r w:rsidRPr="00456A94">
        <w:t>NOTE 11:</w:t>
      </w:r>
      <w:r w:rsidRPr="00456A94">
        <w:tab/>
        <w:t>How the UE uses the S&amp;F monitoring list is left for UE implementation.</w:t>
      </w:r>
    </w:p>
    <w:p w14:paraId="4BC460EC" w14:textId="77777777" w:rsidR="00CA21D9" w:rsidRPr="00456A94" w:rsidRDefault="00CA21D9" w:rsidP="00CA21D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47C72283" w14:textId="77777777" w:rsidR="00CA21D9" w:rsidRPr="00456A94" w:rsidRDefault="00CA21D9" w:rsidP="00CA21D9">
      <w:r w:rsidRPr="00456A94">
        <w:t>Other values are considered as abnormal cases. The specification of the UE behaviour in those cases is described in clause 5.6.1.6.</w:t>
      </w:r>
    </w:p>
    <w:p w14:paraId="6BFB700A" w14:textId="569AF20F" w:rsidR="00DA7D6B" w:rsidRDefault="00DA7D6B" w:rsidP="00DA7D6B">
      <w:pPr>
        <w:pStyle w:val="Heading4"/>
        <w:jc w:val="center"/>
      </w:pPr>
      <w:r>
        <w:t xml:space="preserve">***************** </w:t>
      </w:r>
      <w:r>
        <w:t xml:space="preserve">End of </w:t>
      </w:r>
      <w:r>
        <w:t>change</w:t>
      </w:r>
      <w:r>
        <w:t>s</w:t>
      </w:r>
      <w: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28FD4" w14:textId="77777777" w:rsidR="00A6085A" w:rsidRDefault="00A6085A">
      <w:r>
        <w:separator/>
      </w:r>
    </w:p>
  </w:endnote>
  <w:endnote w:type="continuationSeparator" w:id="0">
    <w:p w14:paraId="19F1830B" w14:textId="77777777" w:rsidR="00A6085A" w:rsidRDefault="00A6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B6DE" w14:textId="77777777" w:rsidR="00A6085A" w:rsidRDefault="00A6085A">
      <w:r>
        <w:separator/>
      </w:r>
    </w:p>
  </w:footnote>
  <w:footnote w:type="continuationSeparator" w:id="0">
    <w:p w14:paraId="29915907" w14:textId="77777777" w:rsidR="00A6085A" w:rsidRDefault="00A6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374B"/>
    <w:multiLevelType w:val="hybridMultilevel"/>
    <w:tmpl w:val="72C42C68"/>
    <w:lvl w:ilvl="0" w:tplc="09D444C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031997282">
    <w:abstractNumId w:val="2"/>
  </w:num>
  <w:num w:numId="2" w16cid:durableId="346949888">
    <w:abstractNumId w:val="0"/>
  </w:num>
  <w:num w:numId="3" w16cid:durableId="3619768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117BA"/>
    <w:rsid w:val="0013114C"/>
    <w:rsid w:val="0014563C"/>
    <w:rsid w:val="00145D43"/>
    <w:rsid w:val="001462BE"/>
    <w:rsid w:val="001508E6"/>
    <w:rsid w:val="00154EF6"/>
    <w:rsid w:val="00157409"/>
    <w:rsid w:val="00190C99"/>
    <w:rsid w:val="00192C46"/>
    <w:rsid w:val="001A08B3"/>
    <w:rsid w:val="001A7B60"/>
    <w:rsid w:val="001B52F0"/>
    <w:rsid w:val="001B7A65"/>
    <w:rsid w:val="001D641F"/>
    <w:rsid w:val="001E41F3"/>
    <w:rsid w:val="001F654E"/>
    <w:rsid w:val="0022093B"/>
    <w:rsid w:val="00241FE3"/>
    <w:rsid w:val="0026004D"/>
    <w:rsid w:val="002640DD"/>
    <w:rsid w:val="00272B21"/>
    <w:rsid w:val="00275D12"/>
    <w:rsid w:val="00284FEB"/>
    <w:rsid w:val="002860C4"/>
    <w:rsid w:val="002B08AD"/>
    <w:rsid w:val="002B5741"/>
    <w:rsid w:val="002C72B6"/>
    <w:rsid w:val="002E472E"/>
    <w:rsid w:val="00305409"/>
    <w:rsid w:val="00340744"/>
    <w:rsid w:val="003609EF"/>
    <w:rsid w:val="0036231A"/>
    <w:rsid w:val="00374DD4"/>
    <w:rsid w:val="00387FA5"/>
    <w:rsid w:val="003E1A36"/>
    <w:rsid w:val="00410371"/>
    <w:rsid w:val="004242F1"/>
    <w:rsid w:val="00443BAF"/>
    <w:rsid w:val="004707D2"/>
    <w:rsid w:val="004B75B7"/>
    <w:rsid w:val="004E6A82"/>
    <w:rsid w:val="005141D9"/>
    <w:rsid w:val="0051580D"/>
    <w:rsid w:val="00547111"/>
    <w:rsid w:val="005822CE"/>
    <w:rsid w:val="00590954"/>
    <w:rsid w:val="00592D74"/>
    <w:rsid w:val="005E0663"/>
    <w:rsid w:val="005E2C44"/>
    <w:rsid w:val="00621188"/>
    <w:rsid w:val="006257ED"/>
    <w:rsid w:val="00653DE4"/>
    <w:rsid w:val="00665C47"/>
    <w:rsid w:val="00695808"/>
    <w:rsid w:val="006B46FB"/>
    <w:rsid w:val="006E21FB"/>
    <w:rsid w:val="006F4A8B"/>
    <w:rsid w:val="00746E10"/>
    <w:rsid w:val="00792342"/>
    <w:rsid w:val="00794454"/>
    <w:rsid w:val="007977A8"/>
    <w:rsid w:val="007B15DC"/>
    <w:rsid w:val="007B512A"/>
    <w:rsid w:val="007C2097"/>
    <w:rsid w:val="007D3268"/>
    <w:rsid w:val="007D6A07"/>
    <w:rsid w:val="007E6049"/>
    <w:rsid w:val="007F7259"/>
    <w:rsid w:val="008040A8"/>
    <w:rsid w:val="008279FA"/>
    <w:rsid w:val="008626E7"/>
    <w:rsid w:val="00870EE7"/>
    <w:rsid w:val="008863B9"/>
    <w:rsid w:val="00893D51"/>
    <w:rsid w:val="008A45A6"/>
    <w:rsid w:val="008B3378"/>
    <w:rsid w:val="008D3CCC"/>
    <w:rsid w:val="008F3789"/>
    <w:rsid w:val="008F686C"/>
    <w:rsid w:val="009148DE"/>
    <w:rsid w:val="00941E30"/>
    <w:rsid w:val="009531B0"/>
    <w:rsid w:val="00954424"/>
    <w:rsid w:val="009741B3"/>
    <w:rsid w:val="009777D9"/>
    <w:rsid w:val="00991B88"/>
    <w:rsid w:val="00996F0B"/>
    <w:rsid w:val="009A5753"/>
    <w:rsid w:val="009A579D"/>
    <w:rsid w:val="009B1A59"/>
    <w:rsid w:val="009E3297"/>
    <w:rsid w:val="009F734F"/>
    <w:rsid w:val="00A246B6"/>
    <w:rsid w:val="00A47E70"/>
    <w:rsid w:val="00A50CF0"/>
    <w:rsid w:val="00A54CC2"/>
    <w:rsid w:val="00A6085A"/>
    <w:rsid w:val="00A7671C"/>
    <w:rsid w:val="00AA2CBC"/>
    <w:rsid w:val="00AB0B9C"/>
    <w:rsid w:val="00AC5820"/>
    <w:rsid w:val="00AD1CD8"/>
    <w:rsid w:val="00B23467"/>
    <w:rsid w:val="00B258BB"/>
    <w:rsid w:val="00B67B97"/>
    <w:rsid w:val="00B7345D"/>
    <w:rsid w:val="00B968C8"/>
    <w:rsid w:val="00BA3EC5"/>
    <w:rsid w:val="00BA51D9"/>
    <w:rsid w:val="00BB5DFC"/>
    <w:rsid w:val="00BD20C5"/>
    <w:rsid w:val="00BD279D"/>
    <w:rsid w:val="00BD35AB"/>
    <w:rsid w:val="00BD6BB8"/>
    <w:rsid w:val="00C14F5E"/>
    <w:rsid w:val="00C2232B"/>
    <w:rsid w:val="00C65FBF"/>
    <w:rsid w:val="00C66BA2"/>
    <w:rsid w:val="00C870F6"/>
    <w:rsid w:val="00C95985"/>
    <w:rsid w:val="00CA21D9"/>
    <w:rsid w:val="00CC5026"/>
    <w:rsid w:val="00CC68D0"/>
    <w:rsid w:val="00CE3923"/>
    <w:rsid w:val="00D03F9A"/>
    <w:rsid w:val="00D06D51"/>
    <w:rsid w:val="00D24991"/>
    <w:rsid w:val="00D50255"/>
    <w:rsid w:val="00D66520"/>
    <w:rsid w:val="00D84AE9"/>
    <w:rsid w:val="00D9124E"/>
    <w:rsid w:val="00DA7D6B"/>
    <w:rsid w:val="00DE34CF"/>
    <w:rsid w:val="00DF50F0"/>
    <w:rsid w:val="00E13F3D"/>
    <w:rsid w:val="00E34898"/>
    <w:rsid w:val="00E60285"/>
    <w:rsid w:val="00EB09B7"/>
    <w:rsid w:val="00EC62EE"/>
    <w:rsid w:val="00EE7D7C"/>
    <w:rsid w:val="00F15050"/>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CA21D9"/>
    <w:rPr>
      <w:rFonts w:ascii="Times New Roman" w:hAnsi="Times New Roman"/>
      <w:color w:val="FF0000"/>
      <w:lang w:val="en-GB" w:eastAsia="en-US"/>
    </w:rPr>
  </w:style>
  <w:style w:type="character" w:customStyle="1" w:styleId="Heading4Char">
    <w:name w:val="Heading 4 Char"/>
    <w:basedOn w:val="DefaultParagraphFont"/>
    <w:link w:val="Heading4"/>
    <w:rsid w:val="00DA7D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8461">
      <w:bodyDiv w:val="1"/>
      <w:marLeft w:val="0"/>
      <w:marRight w:val="0"/>
      <w:marTop w:val="0"/>
      <w:marBottom w:val="0"/>
      <w:divBdr>
        <w:top w:val="none" w:sz="0" w:space="0" w:color="auto"/>
        <w:left w:val="none" w:sz="0" w:space="0" w:color="auto"/>
        <w:bottom w:val="none" w:sz="0" w:space="0" w:color="auto"/>
        <w:right w:val="none" w:sz="0" w:space="0" w:color="auto"/>
      </w:divBdr>
    </w:div>
    <w:div w:id="6969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31</Pages>
  <Words>13110</Words>
  <Characters>106199</Characters>
  <Application>Microsoft Office Word</Application>
  <DocSecurity>0</DocSecurity>
  <Lines>884</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1899-12-31T23:00:00Z</cp:lastPrinted>
  <dcterms:created xsi:type="dcterms:W3CDTF">2025-08-28T14:05:00Z</dcterms:created>
  <dcterms:modified xsi:type="dcterms:W3CDTF">2025-08-28T14:06:00Z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